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B25A8D" w:rsidRDefault="00DF5BBD" w:rsidP="006E71BF">
      <w:pPr>
        <w:pStyle w:val="a4"/>
        <w:rPr>
          <w:rFonts w:eastAsiaTheme="minorEastAsia"/>
          <w:sz w:val="22"/>
          <w:szCs w:val="22"/>
          <w:lang w:val="en-GB" w:eastAsia="zh-CN"/>
        </w:rPr>
      </w:pPr>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w:t>
      </w:r>
      <w:r w:rsidR="00F2101E">
        <w:rPr>
          <w:rFonts w:eastAsiaTheme="minorEastAsia" w:hint="eastAsia"/>
          <w:sz w:val="22"/>
          <w:szCs w:val="22"/>
          <w:lang w:val="en-GB" w:eastAsia="zh-CN"/>
        </w:rPr>
        <w:t>10</w:t>
      </w:r>
      <w:r w:rsidR="00FB3D98">
        <w:rPr>
          <w:rFonts w:eastAsiaTheme="minorEastAsia" w:hint="eastAsia"/>
          <w:sz w:val="22"/>
          <w:szCs w:val="22"/>
          <w:lang w:val="en-GB" w:eastAsia="zh-CN"/>
        </w:rPr>
        <w:t>4</w:t>
      </w:r>
      <w:r w:rsidR="009176AA" w:rsidRPr="00C12C3A">
        <w:rPr>
          <w:sz w:val="22"/>
          <w:szCs w:val="22"/>
          <w:lang w:val="en-GB"/>
        </w:rPr>
        <w:t>   </w:t>
      </w:r>
      <w:r w:rsidR="009176AA" w:rsidRPr="004D2495">
        <w:rPr>
          <w:sz w:val="22"/>
          <w:szCs w:val="22"/>
          <w:lang w:val="en-GB"/>
        </w:rPr>
        <w:t>                                                       </w:t>
      </w:r>
      <w:r w:rsidR="00B25A8D">
        <w:rPr>
          <w:rFonts w:eastAsiaTheme="minorEastAsia" w:hint="eastAsia"/>
          <w:sz w:val="22"/>
          <w:szCs w:val="22"/>
          <w:lang w:val="en-GB" w:eastAsia="zh-CN"/>
        </w:rPr>
        <w:t xml:space="preserve">  </w:t>
      </w:r>
      <w:r w:rsidR="009176AA">
        <w:rPr>
          <w:rFonts w:eastAsia="SimSun" w:hint="eastAsia"/>
          <w:sz w:val="22"/>
          <w:szCs w:val="22"/>
          <w:lang w:val="en-GB" w:eastAsia="zh-CN"/>
        </w:rPr>
        <w:t xml:space="preserve"> </w:t>
      </w:r>
      <w:r w:rsidR="009176AA">
        <w:rPr>
          <w:rFonts w:eastAsia="SimSun" w:hint="eastAsia"/>
          <w:sz w:val="22"/>
          <w:szCs w:val="22"/>
          <w:lang w:val="en-GB" w:eastAsia="zh-CN"/>
        </w:rPr>
        <w:tab/>
      </w:r>
      <w:r w:rsidR="00C638B7" w:rsidRPr="00C638B7">
        <w:rPr>
          <w:rFonts w:eastAsia="SimSun"/>
          <w:sz w:val="22"/>
          <w:szCs w:val="22"/>
          <w:lang w:val="en-GB" w:eastAsia="zh-CN"/>
        </w:rPr>
        <w:t>R2-18</w:t>
      </w:r>
      <w:r w:rsidR="00B25A8D">
        <w:rPr>
          <w:rFonts w:eastAsiaTheme="minorEastAsia" w:hint="eastAsia"/>
          <w:sz w:val="22"/>
          <w:szCs w:val="22"/>
          <w:lang w:val="en-GB" w:eastAsia="zh-CN"/>
        </w:rPr>
        <w:t>1</w:t>
      </w:r>
      <w:r w:rsidR="00FB3D98">
        <w:rPr>
          <w:rFonts w:eastAsiaTheme="minorEastAsia" w:hint="eastAsia"/>
          <w:sz w:val="22"/>
          <w:szCs w:val="22"/>
          <w:lang w:val="en-GB" w:eastAsia="zh-CN"/>
        </w:rPr>
        <w:t>6282</w:t>
      </w:r>
    </w:p>
    <w:p w:rsidR="009D6560" w:rsidRPr="00FB3D98" w:rsidRDefault="00FB3D98" w:rsidP="00194738">
      <w:pPr>
        <w:pStyle w:val="a4"/>
        <w:rPr>
          <w:rFonts w:eastAsiaTheme="minorEastAsia"/>
          <w:sz w:val="22"/>
          <w:szCs w:val="22"/>
          <w:lang w:val="en-GB" w:eastAsia="zh-CN"/>
        </w:rPr>
      </w:pPr>
      <w:r w:rsidRPr="00FB3D98">
        <w:rPr>
          <w:rFonts w:eastAsiaTheme="minorEastAsia"/>
          <w:sz w:val="22"/>
          <w:szCs w:val="22"/>
          <w:lang w:val="en-GB" w:eastAsia="zh-CN"/>
        </w:rPr>
        <w:t>Spokane, USA, 12th - 16th November 201</w:t>
      </w:r>
      <w:r w:rsidR="00A329F8" w:rsidRPr="00FB3D98">
        <w:rPr>
          <w:rFonts w:eastAsiaTheme="minorEastAsia"/>
          <w:sz w:val="22"/>
          <w:szCs w:val="22"/>
          <w:lang w:val="en-GB" w:eastAsia="zh-CN"/>
        </w:rPr>
        <w:t>8</w:t>
      </w:r>
      <w:r w:rsidR="0099115F" w:rsidRPr="00FB3D98">
        <w:rPr>
          <w:rFonts w:eastAsiaTheme="minorEastAsia" w:hint="eastAsia"/>
          <w:sz w:val="22"/>
          <w:szCs w:val="22"/>
          <w:lang w:val="en-GB" w:eastAsia="zh-CN"/>
        </w:rPr>
        <w:t xml:space="preserve"> </w:t>
      </w:r>
    </w:p>
    <w:p w:rsidR="0009165F" w:rsidRPr="006E71BF" w:rsidRDefault="0009165F" w:rsidP="000909F5">
      <w:pPr>
        <w:pStyle w:val="a4"/>
        <w:tabs>
          <w:tab w:val="clear" w:pos="4536"/>
          <w:tab w:val="left" w:pos="1800"/>
        </w:tabs>
        <w:ind w:left="1800" w:hanging="1800"/>
        <w:jc w:val="both"/>
        <w:rPr>
          <w:rFonts w:eastAsia="SimSun"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rsidR="00AE0042" w:rsidRPr="00FB3D98" w:rsidRDefault="00B87FBC" w:rsidP="00341206">
      <w:pPr>
        <w:pStyle w:val="a4"/>
        <w:tabs>
          <w:tab w:val="clear" w:pos="4536"/>
          <w:tab w:val="left" w:pos="1805"/>
        </w:tabs>
        <w:jc w:val="both"/>
        <w:rPr>
          <w:rFonts w:eastAsia="SimSun"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FB3D98" w:rsidRPr="00FB3D98">
        <w:rPr>
          <w:rFonts w:eastAsia="SimSun" w:cs="Arial"/>
          <w:sz w:val="22"/>
          <w:szCs w:val="22"/>
          <w:lang w:eastAsia="zh-CN"/>
        </w:rPr>
        <w:t>Discussion on IEs included in the embedded RRC message</w:t>
      </w:r>
    </w:p>
    <w:p w:rsidR="00B87FBC" w:rsidRPr="0021429F" w:rsidRDefault="00B87FBC" w:rsidP="000909F5">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FB3D98">
        <w:rPr>
          <w:rFonts w:eastAsiaTheme="minorEastAsia" w:cs="Arial" w:hint="eastAsia"/>
          <w:sz w:val="22"/>
          <w:szCs w:val="22"/>
          <w:lang w:eastAsia="zh-CN"/>
        </w:rPr>
        <w:t>10.5.9</w:t>
      </w:r>
    </w:p>
    <w:p w:rsidR="00B87FBC" w:rsidRPr="00B81B31" w:rsidRDefault="00B87FBC" w:rsidP="000909F5">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SimSun"/>
          <w:lang w:eastAsia="zh-CN"/>
        </w:rPr>
      </w:pPr>
    </w:p>
    <w:p w:rsidR="00BB663F" w:rsidRDefault="00BE38BD" w:rsidP="00D33437">
      <w:pPr>
        <w:pStyle w:val="1"/>
        <w:jc w:val="both"/>
        <w:rPr>
          <w:rFonts w:eastAsiaTheme="minorEastAsia"/>
          <w:szCs w:val="28"/>
        </w:rPr>
      </w:pPr>
      <w:r w:rsidRPr="00D62F40">
        <w:rPr>
          <w:szCs w:val="28"/>
        </w:rPr>
        <w:t>Introduction</w:t>
      </w:r>
    </w:p>
    <w:p w:rsidR="00614482" w:rsidRDefault="00614482" w:rsidP="00182843">
      <w:pPr>
        <w:pStyle w:val="a0"/>
        <w:rPr>
          <w:rFonts w:eastAsiaTheme="minorEastAsia"/>
          <w:lang w:eastAsia="zh-CN"/>
        </w:rPr>
      </w:pPr>
      <w:r>
        <w:rPr>
          <w:rFonts w:eastAsiaTheme="minorEastAsia"/>
          <w:lang w:eastAsia="zh-CN"/>
        </w:rPr>
        <w:t>I</w:t>
      </w:r>
      <w:r>
        <w:rPr>
          <w:rFonts w:eastAsiaTheme="minorEastAsia" w:hint="eastAsia"/>
          <w:lang w:eastAsia="zh-CN"/>
        </w:rPr>
        <w:t xml:space="preserve">t has been agreed that an </w:t>
      </w:r>
      <w:r>
        <w:rPr>
          <w:rFonts w:eastAsiaTheme="minorEastAsia"/>
          <w:lang w:eastAsia="zh-CN"/>
        </w:rPr>
        <w:t>embedded</w:t>
      </w:r>
      <w:r>
        <w:rPr>
          <w:rFonts w:eastAsiaTheme="minorEastAsia" w:hint="eastAsia"/>
          <w:lang w:eastAsia="zh-CN"/>
        </w:rPr>
        <w:t xml:space="preserve"> full RRC reconfiguration message in NR RRC reconfiguration message will be used to carry the SCG configuration in NE-DC. </w:t>
      </w:r>
      <w:r w:rsidR="004E05EF">
        <w:rPr>
          <w:rFonts w:eastAsiaTheme="minorEastAsia" w:hint="eastAsia"/>
          <w:lang w:eastAsia="zh-CN"/>
        </w:rPr>
        <w:t xml:space="preserve">This contribution will discuss </w:t>
      </w:r>
      <w:r>
        <w:rPr>
          <w:rFonts w:eastAsiaTheme="minorEastAsia"/>
          <w:lang w:eastAsia="zh-CN"/>
        </w:rPr>
        <w:t>which</w:t>
      </w:r>
      <w:r>
        <w:rPr>
          <w:rFonts w:eastAsiaTheme="minorEastAsia" w:hint="eastAsia"/>
          <w:lang w:eastAsia="zh-CN"/>
        </w:rPr>
        <w:t xml:space="preserve"> IEs should be </w:t>
      </w:r>
      <w:r>
        <w:rPr>
          <w:rFonts w:eastAsiaTheme="minorEastAsia"/>
          <w:lang w:eastAsia="zh-CN"/>
        </w:rPr>
        <w:t>included</w:t>
      </w:r>
      <w:r>
        <w:rPr>
          <w:rFonts w:eastAsiaTheme="minorEastAsia" w:hint="eastAsia"/>
          <w:lang w:eastAsia="zh-CN"/>
        </w:rPr>
        <w:t xml:space="preserve"> in the embedded RRC message.</w:t>
      </w:r>
    </w:p>
    <w:p w:rsidR="007C2058" w:rsidRDefault="00B81B31" w:rsidP="007C2058">
      <w:pPr>
        <w:pStyle w:val="1"/>
        <w:jc w:val="both"/>
        <w:rPr>
          <w:rFonts w:eastAsiaTheme="minorEastAsia"/>
        </w:rPr>
      </w:pPr>
      <w:r w:rsidRPr="00AA54B6">
        <w:rPr>
          <w:rFonts w:hint="eastAsia"/>
        </w:rPr>
        <w:t>Discussion</w:t>
      </w:r>
    </w:p>
    <w:p w:rsidR="004E05EF" w:rsidRDefault="004E05EF" w:rsidP="00C64F51">
      <w:pPr>
        <w:pStyle w:val="a0"/>
        <w:rPr>
          <w:rFonts w:eastAsiaTheme="minorEastAsia"/>
          <w:lang w:eastAsia="zh-CN"/>
        </w:rPr>
      </w:pPr>
      <w:r>
        <w:rPr>
          <w:rFonts w:eastAsiaTheme="minorEastAsia" w:hint="eastAsia"/>
          <w:lang w:eastAsia="zh-CN"/>
        </w:rPr>
        <w:t xml:space="preserve">A simple discussion has been raised in </w:t>
      </w:r>
      <w:r w:rsidRPr="00FA2B4D">
        <w:rPr>
          <w:rFonts w:eastAsiaTheme="minorEastAsia"/>
          <w:lang w:eastAsia="zh-CN"/>
        </w:rPr>
        <w:t>103bis#11</w:t>
      </w:r>
      <w:r w:rsidRPr="00FA2B4D">
        <w:rPr>
          <w:rFonts w:eastAsiaTheme="minorEastAsia" w:hint="eastAsia"/>
          <w:lang w:eastAsia="zh-CN"/>
        </w:rPr>
        <w:t xml:space="preserve"> </w:t>
      </w:r>
      <w:r>
        <w:rPr>
          <w:rFonts w:eastAsiaTheme="minorEastAsia" w:hint="eastAsia"/>
          <w:lang w:eastAsia="zh-CN"/>
        </w:rPr>
        <w:t xml:space="preserve">email </w:t>
      </w:r>
      <w:r>
        <w:rPr>
          <w:rFonts w:eastAsiaTheme="minorEastAsia"/>
          <w:lang w:eastAsia="zh-CN"/>
        </w:rPr>
        <w:t>discussion</w:t>
      </w:r>
      <w:r>
        <w:rPr>
          <w:rFonts w:eastAsiaTheme="minorEastAsia" w:hint="eastAsia"/>
          <w:lang w:eastAsia="zh-CN"/>
        </w:rPr>
        <w:t xml:space="preserve"> and some p</w:t>
      </w:r>
      <w:r w:rsidRPr="00FA2B4D">
        <w:rPr>
          <w:rFonts w:eastAsiaTheme="minorEastAsia"/>
          <w:lang w:eastAsia="zh-CN"/>
        </w:rPr>
        <w:t>roposed conclusion</w:t>
      </w:r>
      <w:r>
        <w:rPr>
          <w:rFonts w:eastAsiaTheme="minorEastAsia" w:hint="eastAsia"/>
          <w:lang w:eastAsia="zh-CN"/>
        </w:rPr>
        <w:t xml:space="preserve"> was made, it propose</w:t>
      </w:r>
      <w:r w:rsidR="008974A7">
        <w:rPr>
          <w:rFonts w:eastAsiaTheme="minorEastAsia" w:hint="eastAsia"/>
          <w:lang w:eastAsia="zh-CN"/>
        </w:rPr>
        <w:t>s</w:t>
      </w:r>
      <w:r>
        <w:rPr>
          <w:rFonts w:eastAsiaTheme="minorEastAsia" w:hint="eastAsia"/>
          <w:lang w:eastAsia="zh-CN"/>
        </w:rPr>
        <w:t xml:space="preserve"> the </w:t>
      </w:r>
      <w:r>
        <w:rPr>
          <w:rFonts w:eastAsiaTheme="minorEastAsia"/>
          <w:lang w:eastAsia="zh-CN"/>
        </w:rPr>
        <w:t>following</w:t>
      </w:r>
      <w:r>
        <w:rPr>
          <w:rFonts w:eastAsiaTheme="minorEastAsia" w:hint="eastAsia"/>
          <w:lang w:eastAsia="zh-CN"/>
        </w:rPr>
        <w:t xml:space="preserve"> SCG configuration info as baseline:</w:t>
      </w:r>
    </w:p>
    <w:p w:rsidR="00CA1D02" w:rsidRPr="00CA1D02" w:rsidRDefault="00CA1D02" w:rsidP="004C54CA">
      <w:pPr>
        <w:pStyle w:val="a5"/>
        <w:keepNext/>
        <w:jc w:val="center"/>
        <w:rPr>
          <w:rFonts w:eastAsiaTheme="minorEastAsia"/>
          <w:b/>
          <w:lang w:eastAsia="zh-CN"/>
        </w:rPr>
      </w:pPr>
      <w:r w:rsidRPr="00CA1D02">
        <w:rPr>
          <w:b/>
        </w:rPr>
        <w:t xml:space="preserve">Table </w:t>
      </w:r>
      <w:r w:rsidR="00B55E70" w:rsidRPr="00CA1D02">
        <w:rPr>
          <w:b/>
        </w:rPr>
        <w:fldChar w:fldCharType="begin"/>
      </w:r>
      <w:r w:rsidRPr="00CA1D02">
        <w:rPr>
          <w:b/>
        </w:rPr>
        <w:instrText xml:space="preserve"> SEQ Table \* ARABIC </w:instrText>
      </w:r>
      <w:r w:rsidR="00B55E70" w:rsidRPr="00CA1D02">
        <w:rPr>
          <w:b/>
        </w:rPr>
        <w:fldChar w:fldCharType="separate"/>
      </w:r>
      <w:r w:rsidRPr="00CA1D02">
        <w:rPr>
          <w:b/>
          <w:noProof/>
        </w:rPr>
        <w:t>1</w:t>
      </w:r>
      <w:r w:rsidR="00B55E70" w:rsidRPr="00CA1D02">
        <w:rPr>
          <w:b/>
        </w:rPr>
        <w:fldChar w:fldCharType="end"/>
      </w:r>
      <w:r w:rsidRPr="00CA1D02">
        <w:rPr>
          <w:rFonts w:eastAsiaTheme="minorEastAsia" w:hint="eastAsia"/>
          <w:b/>
          <w:lang w:eastAsia="zh-CN"/>
        </w:rPr>
        <w:t xml:space="preserve"> SCG configuration for NE-DC</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66"/>
        <w:gridCol w:w="2761"/>
        <w:gridCol w:w="1134"/>
        <w:gridCol w:w="2410"/>
        <w:gridCol w:w="3118"/>
      </w:tblGrid>
      <w:tr w:rsidR="004E05EF" w:rsidTr="002F431B">
        <w:tc>
          <w:tcPr>
            <w:tcW w:w="466" w:type="dxa"/>
            <w:shd w:val="clear" w:color="auto" w:fill="D6E3BC"/>
          </w:tcPr>
          <w:p w:rsidR="004E05EF" w:rsidRDefault="004E05EF" w:rsidP="003D2D4D">
            <w:pPr>
              <w:spacing w:after="60"/>
              <w:rPr>
                <w:rFonts w:ascii="Arial" w:hAnsi="Arial" w:cs="Arial"/>
                <w:b/>
                <w:sz w:val="18"/>
                <w:lang w:eastAsia="ko-KR"/>
              </w:rPr>
            </w:pPr>
            <w:r>
              <w:rPr>
                <w:rFonts w:ascii="Arial" w:hAnsi="Arial" w:cs="Arial"/>
                <w:b/>
                <w:sz w:val="18"/>
                <w:lang w:eastAsia="ko-KR"/>
              </w:rPr>
              <w:t>No</w:t>
            </w:r>
          </w:p>
        </w:tc>
        <w:tc>
          <w:tcPr>
            <w:tcW w:w="2761" w:type="dxa"/>
            <w:shd w:val="clear" w:color="auto" w:fill="D6E3BC"/>
          </w:tcPr>
          <w:p w:rsidR="004E05EF" w:rsidRDefault="004E05EF" w:rsidP="003D2D4D">
            <w:pPr>
              <w:spacing w:after="60"/>
              <w:rPr>
                <w:rFonts w:ascii="Arial" w:hAnsi="Arial" w:cs="Arial"/>
                <w:b/>
                <w:sz w:val="18"/>
                <w:lang w:eastAsia="ko-KR"/>
              </w:rPr>
            </w:pPr>
            <w:r>
              <w:rPr>
                <w:rFonts w:ascii="Arial" w:hAnsi="Arial" w:cs="Arial"/>
                <w:b/>
                <w:sz w:val="18"/>
                <w:lang w:eastAsia="ko-KR"/>
              </w:rPr>
              <w:t>Description</w:t>
            </w:r>
          </w:p>
        </w:tc>
        <w:tc>
          <w:tcPr>
            <w:tcW w:w="1134" w:type="dxa"/>
            <w:shd w:val="clear" w:color="auto" w:fill="D6E3BC"/>
          </w:tcPr>
          <w:p w:rsidR="004E05EF" w:rsidRDefault="004E05EF" w:rsidP="003D2D4D">
            <w:pPr>
              <w:spacing w:after="60"/>
              <w:rPr>
                <w:rFonts w:ascii="Arial" w:hAnsi="Arial" w:cs="Arial"/>
                <w:b/>
                <w:sz w:val="18"/>
                <w:lang w:eastAsia="ko-KR"/>
              </w:rPr>
            </w:pPr>
            <w:r>
              <w:rPr>
                <w:rFonts w:ascii="Arial" w:hAnsi="Arial" w:cs="Arial"/>
                <w:b/>
                <w:sz w:val="18"/>
                <w:lang w:eastAsia="ko-KR"/>
              </w:rPr>
              <w:t>Signalling</w:t>
            </w:r>
          </w:p>
        </w:tc>
        <w:tc>
          <w:tcPr>
            <w:tcW w:w="2410" w:type="dxa"/>
            <w:shd w:val="clear" w:color="auto" w:fill="D6E3BC"/>
          </w:tcPr>
          <w:p w:rsidR="004E05EF" w:rsidRDefault="004E05EF" w:rsidP="003D2D4D">
            <w:pPr>
              <w:spacing w:after="60"/>
              <w:rPr>
                <w:rFonts w:ascii="Arial" w:hAnsi="Arial" w:cs="Arial"/>
                <w:b/>
                <w:sz w:val="18"/>
                <w:lang w:eastAsia="ko-KR"/>
              </w:rPr>
            </w:pPr>
            <w:r>
              <w:rPr>
                <w:rFonts w:ascii="Arial" w:hAnsi="Arial" w:cs="Arial"/>
                <w:b/>
                <w:sz w:val="18"/>
                <w:lang w:eastAsia="ko-KR"/>
              </w:rPr>
              <w:t>Candidate field</w:t>
            </w:r>
          </w:p>
        </w:tc>
        <w:tc>
          <w:tcPr>
            <w:tcW w:w="3118" w:type="dxa"/>
            <w:shd w:val="clear" w:color="auto" w:fill="D6E3BC"/>
          </w:tcPr>
          <w:p w:rsidR="004E05EF" w:rsidRDefault="004E05EF" w:rsidP="003D2D4D">
            <w:pPr>
              <w:spacing w:after="60"/>
              <w:rPr>
                <w:rFonts w:ascii="Arial" w:hAnsi="Arial" w:cs="Arial"/>
                <w:b/>
                <w:sz w:val="18"/>
                <w:lang w:eastAsia="ko-KR"/>
              </w:rPr>
            </w:pPr>
            <w:r>
              <w:rPr>
                <w:rFonts w:ascii="Arial" w:hAnsi="Arial" w:cs="Arial"/>
                <w:b/>
                <w:sz w:val="18"/>
                <w:lang w:eastAsia="ko-KR"/>
              </w:rPr>
              <w:t>Remarks</w:t>
            </w:r>
          </w:p>
        </w:tc>
      </w:tr>
      <w:tr w:rsidR="004E05EF" w:rsidTr="002F431B">
        <w:tc>
          <w:tcPr>
            <w:tcW w:w="466" w:type="dxa"/>
          </w:tcPr>
          <w:p w:rsidR="004E05EF" w:rsidRDefault="004E05EF" w:rsidP="003D2D4D">
            <w:pPr>
              <w:rPr>
                <w:rFonts w:ascii="Arial" w:hAnsi="Arial" w:cs="Arial"/>
                <w:sz w:val="18"/>
                <w:lang w:eastAsia="ko-KR"/>
              </w:rPr>
            </w:pPr>
            <w:r>
              <w:rPr>
                <w:rFonts w:ascii="Arial" w:hAnsi="Arial" w:cs="Arial"/>
                <w:sz w:val="18"/>
                <w:lang w:eastAsia="ko-KR"/>
              </w:rPr>
              <w:t>1</w:t>
            </w:r>
          </w:p>
        </w:tc>
        <w:tc>
          <w:tcPr>
            <w:tcW w:w="2761" w:type="dxa"/>
          </w:tcPr>
          <w:p w:rsidR="004E05EF" w:rsidRDefault="004E05EF" w:rsidP="003D2D4D">
            <w:pPr>
              <w:rPr>
                <w:rFonts w:ascii="Arial" w:hAnsi="Arial" w:cs="Arial"/>
                <w:sz w:val="18"/>
                <w:lang w:eastAsia="ko-KR"/>
              </w:rPr>
            </w:pPr>
            <w:r>
              <w:rPr>
                <w:rFonts w:ascii="Arial" w:hAnsi="Arial" w:cs="Arial"/>
                <w:sz w:val="18"/>
                <w:lang w:eastAsia="ko-KR"/>
              </w:rPr>
              <w:t>Mobility control info</w:t>
            </w:r>
          </w:p>
          <w:p w:rsidR="004E05EF" w:rsidRDefault="004E05EF" w:rsidP="003D2D4D">
            <w:pPr>
              <w:rPr>
                <w:rFonts w:ascii="Arial" w:hAnsi="Arial" w:cs="Arial"/>
                <w:sz w:val="18"/>
                <w:lang w:eastAsia="ko-KR"/>
              </w:rPr>
            </w:pPr>
            <w:r>
              <w:rPr>
                <w:rFonts w:ascii="Arial" w:hAnsi="Arial" w:cs="Arial"/>
                <w:sz w:val="18"/>
                <w:lang w:eastAsia="ko-KR"/>
              </w:rPr>
              <w:t>&gt;indication of SCG change,</w:t>
            </w:r>
          </w:p>
          <w:p w:rsidR="004E05EF" w:rsidRDefault="004E05EF" w:rsidP="003D2D4D">
            <w:pPr>
              <w:rPr>
                <w:rFonts w:ascii="Arial" w:hAnsi="Arial" w:cs="Arial"/>
                <w:sz w:val="18"/>
                <w:lang w:eastAsia="ko-KR"/>
              </w:rPr>
            </w:pPr>
            <w:r>
              <w:rPr>
                <w:rFonts w:ascii="Arial" w:hAnsi="Arial" w:cs="Arial"/>
                <w:sz w:val="18"/>
                <w:lang w:eastAsia="ko-KR"/>
              </w:rPr>
              <w:t>&gt;CRNTI</w:t>
            </w:r>
          </w:p>
          <w:p w:rsidR="004E05EF" w:rsidRDefault="004E05EF" w:rsidP="003D2D4D">
            <w:pPr>
              <w:rPr>
                <w:rFonts w:ascii="Arial" w:hAnsi="Arial" w:cs="Arial"/>
                <w:sz w:val="18"/>
                <w:lang w:eastAsia="ko-KR"/>
              </w:rPr>
            </w:pPr>
            <w:r>
              <w:rPr>
                <w:rFonts w:ascii="Arial" w:hAnsi="Arial" w:cs="Arial"/>
                <w:sz w:val="18"/>
                <w:lang w:eastAsia="ko-KR"/>
              </w:rPr>
              <w:t>&gt;urgent SI i.e. RACH-</w:t>
            </w:r>
            <w:proofErr w:type="spellStart"/>
            <w:r>
              <w:rPr>
                <w:rFonts w:ascii="Arial" w:hAnsi="Arial" w:cs="Arial"/>
                <w:sz w:val="18"/>
                <w:lang w:eastAsia="ko-KR"/>
              </w:rPr>
              <w:t>ConfigDedicated</w:t>
            </w:r>
            <w:proofErr w:type="spellEnd"/>
          </w:p>
          <w:p w:rsidR="004E05EF" w:rsidRDefault="004E05EF" w:rsidP="003D2D4D">
            <w:pPr>
              <w:rPr>
                <w:rFonts w:ascii="Arial" w:hAnsi="Arial" w:cs="Arial"/>
                <w:sz w:val="18"/>
                <w:lang w:eastAsia="ko-KR"/>
              </w:rPr>
            </w:pPr>
            <w:r>
              <w:rPr>
                <w:rFonts w:ascii="Arial" w:hAnsi="Arial" w:cs="Arial"/>
                <w:sz w:val="18"/>
                <w:lang w:eastAsia="ko-KR"/>
              </w:rPr>
              <w:t>&gt;T307</w:t>
            </w:r>
          </w:p>
        </w:tc>
        <w:tc>
          <w:tcPr>
            <w:tcW w:w="1134" w:type="dxa"/>
          </w:tcPr>
          <w:p w:rsidR="004E05EF" w:rsidRDefault="004E05EF" w:rsidP="003D2D4D">
            <w:pPr>
              <w:rPr>
                <w:rFonts w:ascii="Arial" w:hAnsi="Arial" w:cs="Arial"/>
                <w:sz w:val="18"/>
                <w:lang w:eastAsia="ko-KR"/>
              </w:rPr>
            </w:pPr>
            <w:r>
              <w:rPr>
                <w:rFonts w:ascii="Arial" w:hAnsi="Arial" w:cs="Arial"/>
                <w:sz w:val="18"/>
                <w:lang w:eastAsia="ko-KR"/>
              </w:rPr>
              <w:t>Yes</w:t>
            </w:r>
          </w:p>
        </w:tc>
        <w:tc>
          <w:tcPr>
            <w:tcW w:w="2410" w:type="dxa"/>
          </w:tcPr>
          <w:p w:rsidR="004E05EF" w:rsidRDefault="004E05EF" w:rsidP="003D2D4D">
            <w:pPr>
              <w:rPr>
                <w:rFonts w:ascii="Arial" w:hAnsi="Arial" w:cs="Arial"/>
                <w:sz w:val="18"/>
                <w:lang w:eastAsia="ko-KR"/>
              </w:rPr>
            </w:pPr>
            <w:proofErr w:type="spellStart"/>
            <w:r>
              <w:rPr>
                <w:rFonts w:ascii="Arial" w:hAnsi="Arial" w:cs="Arial"/>
                <w:sz w:val="18"/>
                <w:lang w:eastAsia="ko-KR"/>
              </w:rPr>
              <w:t>mobilityControlInfoSCG</w:t>
            </w:r>
            <w:proofErr w:type="spellEnd"/>
          </w:p>
        </w:tc>
        <w:tc>
          <w:tcPr>
            <w:tcW w:w="3118" w:type="dxa"/>
          </w:tcPr>
          <w:p w:rsidR="004E05EF" w:rsidRDefault="004E05EF" w:rsidP="003D2D4D">
            <w:pPr>
              <w:rPr>
                <w:rFonts w:ascii="Arial" w:hAnsi="Arial" w:cs="Arial"/>
                <w:sz w:val="18"/>
                <w:lang w:eastAsia="ko-KR"/>
              </w:rPr>
            </w:pPr>
            <w:r>
              <w:rPr>
                <w:rFonts w:ascii="Arial" w:hAnsi="Arial" w:cs="Arial"/>
                <w:sz w:val="18"/>
                <w:lang w:eastAsia="ko-KR"/>
              </w:rPr>
              <w:t xml:space="preserve">Possibly no impact on signalling i.e. when re-using existing Reconfiguration message and </w:t>
            </w:r>
            <w:proofErr w:type="spellStart"/>
            <w:r>
              <w:rPr>
                <w:rFonts w:ascii="Arial" w:hAnsi="Arial" w:cs="Arial"/>
                <w:sz w:val="18"/>
                <w:lang w:eastAsia="ko-KR"/>
              </w:rPr>
              <w:t>mobilityControlInfoSCG</w:t>
            </w:r>
            <w:proofErr w:type="spellEnd"/>
            <w:r>
              <w:rPr>
                <w:rFonts w:ascii="Arial" w:hAnsi="Arial" w:cs="Arial"/>
                <w:sz w:val="18"/>
                <w:lang w:eastAsia="ko-KR"/>
              </w:rPr>
              <w:t xml:space="preserve"> field</w:t>
            </w:r>
          </w:p>
          <w:p w:rsidR="004E05EF" w:rsidRDefault="004E05EF" w:rsidP="003D2D4D">
            <w:pPr>
              <w:rPr>
                <w:rFonts w:ascii="Arial" w:hAnsi="Arial" w:cs="Arial"/>
                <w:sz w:val="18"/>
                <w:lang w:eastAsia="ko-KR"/>
              </w:rPr>
            </w:pPr>
            <w:r>
              <w:rPr>
                <w:rFonts w:ascii="Arial" w:hAnsi="Arial" w:cs="Arial"/>
                <w:sz w:val="18"/>
                <w:lang w:eastAsia="ko-KR"/>
              </w:rPr>
              <w:t xml:space="preserve">PS. MCI-SCG also includes </w:t>
            </w:r>
            <w:proofErr w:type="spellStart"/>
            <w:r>
              <w:rPr>
                <w:rFonts w:ascii="Arial" w:hAnsi="Arial" w:cs="Arial"/>
                <w:sz w:val="18"/>
                <w:lang w:eastAsia="ko-KR"/>
              </w:rPr>
              <w:t>cipheringAlgorithm</w:t>
            </w:r>
            <w:proofErr w:type="spellEnd"/>
            <w:r>
              <w:rPr>
                <w:rFonts w:ascii="Arial" w:hAnsi="Arial" w:cs="Arial"/>
                <w:sz w:val="18"/>
                <w:lang w:eastAsia="ko-KR"/>
              </w:rPr>
              <w:t xml:space="preserve"> (optional)</w:t>
            </w:r>
          </w:p>
        </w:tc>
      </w:tr>
      <w:tr w:rsidR="004E05EF" w:rsidTr="002F431B">
        <w:tc>
          <w:tcPr>
            <w:tcW w:w="466" w:type="dxa"/>
          </w:tcPr>
          <w:p w:rsidR="004E05EF" w:rsidRDefault="004E05EF" w:rsidP="003D2D4D">
            <w:pPr>
              <w:rPr>
                <w:rFonts w:ascii="Arial" w:hAnsi="Arial" w:cs="Arial"/>
                <w:sz w:val="18"/>
                <w:lang w:eastAsia="ko-KR"/>
              </w:rPr>
            </w:pPr>
            <w:r>
              <w:rPr>
                <w:rFonts w:ascii="Arial" w:hAnsi="Arial" w:cs="Arial"/>
                <w:sz w:val="18"/>
                <w:lang w:eastAsia="ko-KR"/>
              </w:rPr>
              <w:t>2</w:t>
            </w:r>
          </w:p>
        </w:tc>
        <w:tc>
          <w:tcPr>
            <w:tcW w:w="2761" w:type="dxa"/>
          </w:tcPr>
          <w:p w:rsidR="004E05EF" w:rsidRDefault="004E05EF" w:rsidP="003D2D4D">
            <w:pPr>
              <w:rPr>
                <w:rFonts w:ascii="Arial" w:hAnsi="Arial" w:cs="Arial"/>
                <w:sz w:val="18"/>
                <w:lang w:eastAsia="ko-KR"/>
              </w:rPr>
            </w:pPr>
            <w:r>
              <w:rPr>
                <w:rFonts w:ascii="Arial" w:hAnsi="Arial" w:cs="Arial"/>
                <w:sz w:val="18"/>
                <w:lang w:eastAsia="ko-KR"/>
              </w:rPr>
              <w:t>Security counter</w:t>
            </w:r>
          </w:p>
        </w:tc>
        <w:tc>
          <w:tcPr>
            <w:tcW w:w="1134" w:type="dxa"/>
          </w:tcPr>
          <w:p w:rsidR="004E05EF" w:rsidRDefault="004E05EF" w:rsidP="003D2D4D">
            <w:pPr>
              <w:rPr>
                <w:rFonts w:ascii="Arial" w:hAnsi="Arial" w:cs="Arial"/>
                <w:sz w:val="18"/>
                <w:lang w:eastAsia="ko-KR"/>
              </w:rPr>
            </w:pPr>
            <w:r>
              <w:rPr>
                <w:rFonts w:ascii="Arial" w:hAnsi="Arial" w:cs="Arial"/>
                <w:sz w:val="18"/>
                <w:lang w:eastAsia="ko-KR"/>
              </w:rPr>
              <w:t>No (NR RRC)</w:t>
            </w:r>
          </w:p>
        </w:tc>
        <w:tc>
          <w:tcPr>
            <w:tcW w:w="2410" w:type="dxa"/>
          </w:tcPr>
          <w:p w:rsidR="004E05EF" w:rsidRDefault="004E05EF" w:rsidP="003D2D4D">
            <w:pPr>
              <w:rPr>
                <w:rFonts w:ascii="Arial" w:hAnsi="Arial" w:cs="Arial"/>
                <w:sz w:val="18"/>
                <w:lang w:eastAsia="ko-KR"/>
              </w:rPr>
            </w:pPr>
            <w:r>
              <w:rPr>
                <w:rFonts w:ascii="Arial" w:hAnsi="Arial" w:cs="Arial"/>
                <w:sz w:val="18"/>
                <w:lang w:eastAsia="ko-KR"/>
              </w:rPr>
              <w:t>N/A</w:t>
            </w:r>
          </w:p>
        </w:tc>
        <w:tc>
          <w:tcPr>
            <w:tcW w:w="3118" w:type="dxa"/>
          </w:tcPr>
          <w:p w:rsidR="004E05EF" w:rsidRDefault="004E05EF" w:rsidP="003D2D4D">
            <w:pPr>
              <w:rPr>
                <w:rFonts w:ascii="Arial" w:hAnsi="Arial" w:cs="Arial"/>
                <w:sz w:val="18"/>
                <w:lang w:eastAsia="ko-KR"/>
              </w:rPr>
            </w:pPr>
            <w:r>
              <w:rPr>
                <w:rFonts w:ascii="Arial" w:hAnsi="Arial" w:cs="Arial"/>
                <w:sz w:val="18"/>
                <w:lang w:eastAsia="ko-KR"/>
              </w:rPr>
              <w:t>Seems clear counter will be in NR RRC signalling. Any further discussion e.g. exact placement is outside scope of this e-mail</w:t>
            </w:r>
          </w:p>
        </w:tc>
      </w:tr>
      <w:tr w:rsidR="004E05EF" w:rsidTr="002F431B">
        <w:tc>
          <w:tcPr>
            <w:tcW w:w="466" w:type="dxa"/>
          </w:tcPr>
          <w:p w:rsidR="004E05EF" w:rsidRDefault="004E05EF" w:rsidP="003D2D4D">
            <w:pPr>
              <w:rPr>
                <w:rFonts w:ascii="Arial" w:hAnsi="Arial" w:cs="Arial"/>
                <w:sz w:val="18"/>
                <w:lang w:eastAsia="ko-KR"/>
              </w:rPr>
            </w:pPr>
            <w:r>
              <w:rPr>
                <w:rFonts w:ascii="Arial" w:hAnsi="Arial" w:cs="Arial"/>
                <w:sz w:val="18"/>
                <w:lang w:eastAsia="ko-KR"/>
              </w:rPr>
              <w:t>3</w:t>
            </w:r>
          </w:p>
        </w:tc>
        <w:tc>
          <w:tcPr>
            <w:tcW w:w="2761" w:type="dxa"/>
          </w:tcPr>
          <w:p w:rsidR="004E05EF" w:rsidRDefault="004E05EF" w:rsidP="003D2D4D">
            <w:pPr>
              <w:rPr>
                <w:rFonts w:ascii="Arial" w:hAnsi="Arial" w:cs="Arial"/>
                <w:sz w:val="18"/>
                <w:lang w:eastAsia="ko-KR"/>
              </w:rPr>
            </w:pPr>
            <w:r>
              <w:rPr>
                <w:rFonts w:ascii="Arial" w:hAnsi="Arial" w:cs="Arial"/>
                <w:sz w:val="18"/>
                <w:lang w:eastAsia="ko-KR"/>
              </w:rPr>
              <w:t xml:space="preserve">Upper RB configuration (DRBs), including security (algorithms, </w:t>
            </w:r>
            <w:proofErr w:type="spellStart"/>
            <w:r>
              <w:rPr>
                <w:rFonts w:ascii="Arial" w:hAnsi="Arial" w:cs="Arial"/>
                <w:sz w:val="18"/>
                <w:lang w:eastAsia="ko-KR"/>
              </w:rPr>
              <w:t>keyToUse</w:t>
            </w:r>
            <w:proofErr w:type="spellEnd"/>
            <w:r>
              <w:rPr>
                <w:rFonts w:ascii="Arial" w:hAnsi="Arial" w:cs="Arial"/>
                <w:sz w:val="18"/>
                <w:lang w:eastAsia="ko-KR"/>
              </w:rPr>
              <w:t>)</w:t>
            </w:r>
          </w:p>
        </w:tc>
        <w:tc>
          <w:tcPr>
            <w:tcW w:w="1134" w:type="dxa"/>
          </w:tcPr>
          <w:p w:rsidR="004E05EF" w:rsidRDefault="004E05EF" w:rsidP="003D2D4D">
            <w:pPr>
              <w:rPr>
                <w:rFonts w:ascii="Arial" w:hAnsi="Arial" w:cs="Arial"/>
                <w:sz w:val="18"/>
                <w:lang w:eastAsia="ko-KR"/>
              </w:rPr>
            </w:pPr>
            <w:r>
              <w:rPr>
                <w:rFonts w:ascii="Arial" w:hAnsi="Arial" w:cs="Arial"/>
                <w:sz w:val="18"/>
                <w:lang w:eastAsia="ko-KR"/>
              </w:rPr>
              <w:t>No (NR RRC)</w:t>
            </w:r>
          </w:p>
        </w:tc>
        <w:tc>
          <w:tcPr>
            <w:tcW w:w="2410" w:type="dxa"/>
          </w:tcPr>
          <w:p w:rsidR="004E05EF" w:rsidRDefault="004E05EF" w:rsidP="003D2D4D">
            <w:pPr>
              <w:rPr>
                <w:rFonts w:ascii="Arial" w:hAnsi="Arial" w:cs="Arial"/>
                <w:sz w:val="18"/>
                <w:lang w:eastAsia="ko-KR"/>
              </w:rPr>
            </w:pPr>
            <w:r>
              <w:rPr>
                <w:rFonts w:ascii="Arial" w:hAnsi="Arial" w:cs="Arial"/>
                <w:sz w:val="18"/>
                <w:lang w:eastAsia="ko-KR"/>
              </w:rPr>
              <w:t>N/A</w:t>
            </w:r>
          </w:p>
        </w:tc>
        <w:tc>
          <w:tcPr>
            <w:tcW w:w="3118" w:type="dxa"/>
          </w:tcPr>
          <w:p w:rsidR="004E05EF" w:rsidRDefault="004E05EF" w:rsidP="003D2D4D">
            <w:pPr>
              <w:rPr>
                <w:rFonts w:ascii="Arial" w:hAnsi="Arial" w:cs="Arial"/>
                <w:sz w:val="18"/>
                <w:lang w:eastAsia="ko-KR"/>
              </w:rPr>
            </w:pPr>
            <w:r>
              <w:rPr>
                <w:rFonts w:ascii="Arial" w:hAnsi="Arial" w:cs="Arial"/>
                <w:sz w:val="18"/>
                <w:lang w:eastAsia="ko-KR"/>
              </w:rPr>
              <w:t>Agreed to use NR RRC</w:t>
            </w:r>
          </w:p>
        </w:tc>
      </w:tr>
      <w:tr w:rsidR="004E05EF" w:rsidTr="002F431B">
        <w:tc>
          <w:tcPr>
            <w:tcW w:w="466" w:type="dxa"/>
          </w:tcPr>
          <w:p w:rsidR="004E05EF" w:rsidRDefault="004E05EF" w:rsidP="003D2D4D">
            <w:pPr>
              <w:rPr>
                <w:rFonts w:ascii="Arial" w:hAnsi="Arial" w:cs="Arial"/>
                <w:sz w:val="18"/>
                <w:lang w:eastAsia="ko-KR"/>
              </w:rPr>
            </w:pPr>
            <w:r>
              <w:rPr>
                <w:rFonts w:ascii="Arial" w:hAnsi="Arial" w:cs="Arial"/>
                <w:sz w:val="18"/>
                <w:lang w:eastAsia="ko-KR"/>
              </w:rPr>
              <w:t>4</w:t>
            </w:r>
          </w:p>
        </w:tc>
        <w:tc>
          <w:tcPr>
            <w:tcW w:w="2761" w:type="dxa"/>
          </w:tcPr>
          <w:p w:rsidR="004E05EF" w:rsidRDefault="004E05EF" w:rsidP="003D2D4D">
            <w:pPr>
              <w:rPr>
                <w:rFonts w:ascii="Arial" w:hAnsi="Arial" w:cs="Arial"/>
                <w:sz w:val="18"/>
                <w:lang w:eastAsia="ko-KR"/>
              </w:rPr>
            </w:pPr>
            <w:r>
              <w:rPr>
                <w:rFonts w:ascii="Arial" w:hAnsi="Arial" w:cs="Arial"/>
                <w:sz w:val="18"/>
                <w:lang w:eastAsia="ko-KR"/>
              </w:rPr>
              <w:t>Lower RB configuration</w:t>
            </w:r>
          </w:p>
          <w:p w:rsidR="004E05EF" w:rsidRDefault="004E05EF" w:rsidP="003D2D4D">
            <w:pPr>
              <w:rPr>
                <w:rFonts w:ascii="Arial" w:hAnsi="Arial" w:cs="Arial"/>
                <w:sz w:val="18"/>
                <w:lang w:eastAsia="ko-KR"/>
              </w:rPr>
            </w:pPr>
            <w:r>
              <w:rPr>
                <w:rFonts w:ascii="Arial" w:hAnsi="Arial" w:cs="Arial"/>
                <w:sz w:val="18"/>
                <w:lang w:eastAsia="ko-KR"/>
              </w:rPr>
              <w:t xml:space="preserve">&gt;RLC bearer </w:t>
            </w:r>
            <w:proofErr w:type="spellStart"/>
            <w:r>
              <w:rPr>
                <w:rFonts w:ascii="Arial" w:hAnsi="Arial" w:cs="Arial"/>
                <w:sz w:val="18"/>
                <w:lang w:eastAsia="ko-KR"/>
              </w:rPr>
              <w:t>config</w:t>
            </w:r>
            <w:proofErr w:type="spellEnd"/>
          </w:p>
          <w:p w:rsidR="004E05EF" w:rsidRDefault="004E05EF" w:rsidP="003D2D4D">
            <w:pPr>
              <w:rPr>
                <w:rFonts w:ascii="Arial" w:hAnsi="Arial" w:cs="Arial"/>
                <w:sz w:val="18"/>
                <w:lang w:eastAsia="ko-KR"/>
              </w:rPr>
            </w:pPr>
            <w:r>
              <w:rPr>
                <w:rFonts w:ascii="Arial" w:hAnsi="Arial" w:cs="Arial"/>
                <w:sz w:val="18"/>
                <w:lang w:eastAsia="ko-KR"/>
              </w:rPr>
              <w:t xml:space="preserve">&gt;logical channel </w:t>
            </w:r>
            <w:proofErr w:type="spellStart"/>
            <w:r>
              <w:rPr>
                <w:rFonts w:ascii="Arial" w:hAnsi="Arial" w:cs="Arial"/>
                <w:sz w:val="18"/>
                <w:lang w:eastAsia="ko-KR"/>
              </w:rPr>
              <w:t>config</w:t>
            </w:r>
            <w:proofErr w:type="spellEnd"/>
          </w:p>
        </w:tc>
        <w:tc>
          <w:tcPr>
            <w:tcW w:w="1134" w:type="dxa"/>
          </w:tcPr>
          <w:p w:rsidR="004E05EF" w:rsidRDefault="004E05EF" w:rsidP="003D2D4D">
            <w:pPr>
              <w:rPr>
                <w:rFonts w:ascii="Arial" w:hAnsi="Arial" w:cs="Arial"/>
                <w:sz w:val="18"/>
                <w:lang w:eastAsia="ko-KR"/>
              </w:rPr>
            </w:pPr>
            <w:r>
              <w:rPr>
                <w:rFonts w:ascii="Arial" w:hAnsi="Arial" w:cs="Arial"/>
                <w:sz w:val="18"/>
                <w:lang w:eastAsia="ko-KR"/>
              </w:rPr>
              <w:t>Yes</w:t>
            </w:r>
          </w:p>
        </w:tc>
        <w:tc>
          <w:tcPr>
            <w:tcW w:w="2410" w:type="dxa"/>
          </w:tcPr>
          <w:p w:rsidR="004E05EF" w:rsidRDefault="004E05EF" w:rsidP="003D2D4D">
            <w:pPr>
              <w:rPr>
                <w:rFonts w:ascii="Arial" w:hAnsi="Arial" w:cs="Arial"/>
                <w:sz w:val="18"/>
                <w:lang w:eastAsia="ko-KR"/>
              </w:rPr>
            </w:pPr>
            <w:proofErr w:type="spellStart"/>
            <w:r>
              <w:rPr>
                <w:rFonts w:ascii="Arial" w:hAnsi="Arial" w:cs="Arial"/>
                <w:sz w:val="18"/>
                <w:lang w:eastAsia="ko-KR"/>
              </w:rPr>
              <w:t>Xrb-ToAddModList</w:t>
            </w:r>
            <w:proofErr w:type="spellEnd"/>
            <w:r>
              <w:rPr>
                <w:rFonts w:ascii="Arial" w:hAnsi="Arial" w:cs="Arial"/>
                <w:sz w:val="18"/>
                <w:lang w:eastAsia="ko-KR"/>
              </w:rPr>
              <w:t xml:space="preserve">/ </w:t>
            </w:r>
            <w:proofErr w:type="spellStart"/>
            <w:r>
              <w:rPr>
                <w:rFonts w:ascii="Arial" w:hAnsi="Arial" w:cs="Arial"/>
                <w:sz w:val="18"/>
                <w:lang w:eastAsia="ko-KR"/>
              </w:rPr>
              <w:t>Xrb-</w:t>
            </w:r>
            <w:r>
              <w:rPr>
                <w:rFonts w:ascii="Arial" w:hAnsi="Arial" w:cs="Arial"/>
                <w:color w:val="0000FF"/>
                <w:sz w:val="18"/>
                <w:lang w:eastAsia="ko-KR"/>
              </w:rPr>
              <w:t>ToReleaseList</w:t>
            </w:r>
            <w:proofErr w:type="spellEnd"/>
          </w:p>
          <w:p w:rsidR="004E05EF" w:rsidRDefault="004E05EF" w:rsidP="003D2D4D">
            <w:pPr>
              <w:rPr>
                <w:rFonts w:ascii="Arial" w:hAnsi="Arial" w:cs="Arial"/>
                <w:sz w:val="18"/>
                <w:lang w:eastAsia="ko-KR"/>
              </w:rPr>
            </w:pPr>
            <w:r>
              <w:rPr>
                <w:rFonts w:ascii="Arial" w:hAnsi="Arial" w:cs="Arial"/>
                <w:sz w:val="18"/>
                <w:lang w:eastAsia="ko-KR"/>
              </w:rPr>
              <w:t>(see note 1, 2)</w:t>
            </w:r>
          </w:p>
        </w:tc>
        <w:tc>
          <w:tcPr>
            <w:tcW w:w="3118" w:type="dxa"/>
          </w:tcPr>
          <w:p w:rsidR="004E05EF" w:rsidRDefault="004E05EF" w:rsidP="003D2D4D">
            <w:pPr>
              <w:rPr>
                <w:rFonts w:ascii="Arial" w:hAnsi="Arial" w:cs="Arial"/>
                <w:sz w:val="18"/>
                <w:lang w:eastAsia="ko-KR"/>
              </w:rPr>
            </w:pPr>
            <w:r>
              <w:rPr>
                <w:rFonts w:ascii="Arial" w:hAnsi="Arial" w:cs="Arial"/>
                <w:sz w:val="18"/>
                <w:lang w:eastAsia="ko-KR"/>
              </w:rPr>
              <w:t xml:space="preserve">Possibly no impact on signalling i.e. when re-using existing Reconfiguration message and fields </w:t>
            </w:r>
            <w:proofErr w:type="spellStart"/>
            <w:r>
              <w:rPr>
                <w:rFonts w:ascii="Arial" w:hAnsi="Arial" w:cs="Arial"/>
                <w:sz w:val="18"/>
                <w:lang w:eastAsia="ko-KR"/>
              </w:rPr>
              <w:t>drb</w:t>
            </w:r>
            <w:proofErr w:type="spellEnd"/>
            <w:r>
              <w:rPr>
                <w:rFonts w:ascii="Arial" w:hAnsi="Arial" w:cs="Arial"/>
                <w:sz w:val="18"/>
                <w:lang w:eastAsia="ko-KR"/>
              </w:rPr>
              <w:t xml:space="preserve"> and </w:t>
            </w:r>
            <w:proofErr w:type="spellStart"/>
            <w:r>
              <w:rPr>
                <w:rFonts w:ascii="Arial" w:hAnsi="Arial" w:cs="Arial"/>
                <w:sz w:val="18"/>
                <w:lang w:eastAsia="ko-KR"/>
              </w:rPr>
              <w:t>srb</w:t>
            </w:r>
            <w:proofErr w:type="spellEnd"/>
            <w:r>
              <w:rPr>
                <w:rFonts w:ascii="Arial" w:hAnsi="Arial" w:cs="Arial"/>
                <w:sz w:val="18"/>
                <w:lang w:eastAsia="ko-KR"/>
              </w:rPr>
              <w:t xml:space="preserve"> fields (i.e. –</w:t>
            </w:r>
            <w:proofErr w:type="spellStart"/>
            <w:r>
              <w:rPr>
                <w:rFonts w:ascii="Arial" w:hAnsi="Arial" w:cs="Arial"/>
                <w:sz w:val="18"/>
                <w:lang w:eastAsia="ko-KR"/>
              </w:rPr>
              <w:t>ToAddModList</w:t>
            </w:r>
            <w:proofErr w:type="spellEnd"/>
            <w:r>
              <w:rPr>
                <w:rFonts w:ascii="Arial" w:hAnsi="Arial" w:cs="Arial"/>
                <w:sz w:val="18"/>
                <w:lang w:eastAsia="ko-KR"/>
              </w:rPr>
              <w:t xml:space="preserve">/ </w:t>
            </w:r>
            <w:proofErr w:type="spellStart"/>
            <w:r>
              <w:rPr>
                <w:rFonts w:ascii="Arial" w:hAnsi="Arial" w:cs="Arial"/>
                <w:sz w:val="18"/>
                <w:lang w:eastAsia="ko-KR"/>
              </w:rPr>
              <w:t>ToReleaseList</w:t>
            </w:r>
            <w:proofErr w:type="spellEnd"/>
            <w:r>
              <w:rPr>
                <w:rFonts w:ascii="Arial" w:hAnsi="Arial" w:cs="Arial"/>
                <w:sz w:val="18"/>
                <w:lang w:eastAsia="ko-KR"/>
              </w:rPr>
              <w:t>)</w:t>
            </w:r>
          </w:p>
        </w:tc>
      </w:tr>
      <w:tr w:rsidR="004E05EF" w:rsidTr="002F431B">
        <w:tc>
          <w:tcPr>
            <w:tcW w:w="466" w:type="dxa"/>
          </w:tcPr>
          <w:p w:rsidR="004E05EF" w:rsidRDefault="004E05EF" w:rsidP="003D2D4D">
            <w:pPr>
              <w:rPr>
                <w:rFonts w:ascii="Arial" w:hAnsi="Arial" w:cs="Arial"/>
                <w:sz w:val="18"/>
                <w:lang w:eastAsia="ko-KR"/>
              </w:rPr>
            </w:pPr>
            <w:r>
              <w:rPr>
                <w:rFonts w:ascii="Arial" w:hAnsi="Arial" w:cs="Arial"/>
                <w:sz w:val="18"/>
                <w:lang w:eastAsia="ko-KR"/>
              </w:rPr>
              <w:t>5</w:t>
            </w:r>
          </w:p>
        </w:tc>
        <w:tc>
          <w:tcPr>
            <w:tcW w:w="2761" w:type="dxa"/>
          </w:tcPr>
          <w:p w:rsidR="004E05EF" w:rsidRDefault="004E05EF" w:rsidP="003D2D4D">
            <w:pPr>
              <w:rPr>
                <w:rFonts w:ascii="Arial" w:hAnsi="Arial" w:cs="Arial"/>
                <w:sz w:val="18"/>
                <w:lang w:eastAsia="ko-KR"/>
              </w:rPr>
            </w:pPr>
            <w:r>
              <w:rPr>
                <w:rFonts w:ascii="Arial" w:hAnsi="Arial" w:cs="Arial"/>
                <w:sz w:val="18"/>
                <w:lang w:eastAsia="ko-KR"/>
              </w:rPr>
              <w:t xml:space="preserve">Physical </w:t>
            </w:r>
            <w:proofErr w:type="spellStart"/>
            <w:r>
              <w:rPr>
                <w:rFonts w:ascii="Arial" w:hAnsi="Arial" w:cs="Arial"/>
                <w:sz w:val="18"/>
                <w:lang w:eastAsia="ko-KR"/>
              </w:rPr>
              <w:t>config</w:t>
            </w:r>
            <w:proofErr w:type="spellEnd"/>
          </w:p>
          <w:p w:rsidR="004E05EF" w:rsidRDefault="004E05EF" w:rsidP="003D2D4D">
            <w:pPr>
              <w:rPr>
                <w:rFonts w:ascii="Arial" w:hAnsi="Arial" w:cs="Arial"/>
                <w:sz w:val="18"/>
                <w:lang w:eastAsia="ko-KR"/>
              </w:rPr>
            </w:pPr>
            <w:r>
              <w:rPr>
                <w:rFonts w:ascii="Arial" w:hAnsi="Arial" w:cs="Arial"/>
                <w:sz w:val="18"/>
                <w:lang w:eastAsia="ko-KR"/>
              </w:rPr>
              <w:t xml:space="preserve">&gt;SCG </w:t>
            </w:r>
            <w:proofErr w:type="spellStart"/>
            <w:r>
              <w:rPr>
                <w:rFonts w:ascii="Arial" w:hAnsi="Arial" w:cs="Arial"/>
                <w:sz w:val="18"/>
                <w:lang w:eastAsia="ko-KR"/>
              </w:rPr>
              <w:t>config</w:t>
            </w:r>
            <w:proofErr w:type="spellEnd"/>
            <w:r>
              <w:rPr>
                <w:rFonts w:ascii="Arial" w:hAnsi="Arial" w:cs="Arial"/>
                <w:sz w:val="18"/>
                <w:lang w:eastAsia="ko-KR"/>
              </w:rPr>
              <w:t xml:space="preserve"> i.e. common for all cells (i.e. </w:t>
            </w:r>
            <w:proofErr w:type="spellStart"/>
            <w:r>
              <w:rPr>
                <w:rFonts w:ascii="Arial" w:hAnsi="Arial" w:cs="Arial"/>
                <w:sz w:val="18"/>
                <w:lang w:eastAsia="ko-KR"/>
              </w:rPr>
              <w:t>mac-ConfigMainSCG</w:t>
            </w:r>
            <w:proofErr w:type="spellEnd"/>
            <w:r>
              <w:rPr>
                <w:rFonts w:ascii="Arial" w:hAnsi="Arial" w:cs="Arial"/>
                <w:sz w:val="18"/>
                <w:lang w:eastAsia="ko-KR"/>
              </w:rPr>
              <w:t>, RLF timers)</w:t>
            </w:r>
          </w:p>
          <w:p w:rsidR="004E05EF" w:rsidRDefault="004E05EF" w:rsidP="003D2D4D">
            <w:pPr>
              <w:rPr>
                <w:rFonts w:ascii="Arial" w:hAnsi="Arial" w:cs="Arial"/>
                <w:sz w:val="18"/>
                <w:lang w:eastAsia="ko-KR"/>
              </w:rPr>
            </w:pPr>
            <w:r>
              <w:rPr>
                <w:rFonts w:ascii="Arial" w:hAnsi="Arial" w:cs="Arial"/>
                <w:sz w:val="18"/>
                <w:lang w:eastAsia="ko-KR"/>
              </w:rPr>
              <w:t>&gt;</w:t>
            </w:r>
            <w:proofErr w:type="spellStart"/>
            <w:r>
              <w:rPr>
                <w:rFonts w:ascii="Arial" w:hAnsi="Arial" w:cs="Arial"/>
                <w:sz w:val="18"/>
                <w:lang w:eastAsia="ko-KR"/>
              </w:rPr>
              <w:t>PSCell</w:t>
            </w:r>
            <w:proofErr w:type="spellEnd"/>
            <w:r>
              <w:rPr>
                <w:rFonts w:ascii="Arial" w:hAnsi="Arial" w:cs="Arial"/>
                <w:sz w:val="18"/>
                <w:lang w:eastAsia="ko-KR"/>
              </w:rPr>
              <w:t xml:space="preserve"> </w:t>
            </w:r>
            <w:proofErr w:type="spellStart"/>
            <w:r>
              <w:rPr>
                <w:rFonts w:ascii="Arial" w:hAnsi="Arial" w:cs="Arial"/>
                <w:sz w:val="18"/>
                <w:lang w:eastAsia="ko-KR"/>
              </w:rPr>
              <w:t>config</w:t>
            </w:r>
            <w:proofErr w:type="spellEnd"/>
          </w:p>
          <w:p w:rsidR="004E05EF" w:rsidRDefault="004E05EF" w:rsidP="003D2D4D">
            <w:pPr>
              <w:rPr>
                <w:rFonts w:ascii="Arial" w:hAnsi="Arial" w:cs="Arial"/>
                <w:sz w:val="18"/>
                <w:lang w:eastAsia="ko-KR"/>
              </w:rPr>
            </w:pPr>
            <w:r>
              <w:rPr>
                <w:rFonts w:ascii="Arial" w:hAnsi="Arial" w:cs="Arial"/>
                <w:sz w:val="18"/>
                <w:lang w:eastAsia="ko-KR"/>
              </w:rPr>
              <w:t>&gt;List of SCell configuration</w:t>
            </w:r>
          </w:p>
        </w:tc>
        <w:tc>
          <w:tcPr>
            <w:tcW w:w="1134" w:type="dxa"/>
          </w:tcPr>
          <w:p w:rsidR="004E05EF" w:rsidRDefault="004E05EF" w:rsidP="003D2D4D">
            <w:pPr>
              <w:rPr>
                <w:rFonts w:ascii="Arial" w:hAnsi="Arial" w:cs="Arial"/>
                <w:sz w:val="18"/>
                <w:lang w:eastAsia="ko-KR"/>
              </w:rPr>
            </w:pPr>
            <w:r>
              <w:rPr>
                <w:rFonts w:ascii="Arial" w:hAnsi="Arial" w:cs="Arial"/>
                <w:sz w:val="18"/>
                <w:lang w:eastAsia="ko-KR"/>
              </w:rPr>
              <w:t>Yes</w:t>
            </w:r>
          </w:p>
        </w:tc>
        <w:tc>
          <w:tcPr>
            <w:tcW w:w="2410" w:type="dxa"/>
          </w:tcPr>
          <w:p w:rsidR="004E05EF" w:rsidRDefault="004E05EF" w:rsidP="003D2D4D">
            <w:pPr>
              <w:rPr>
                <w:rFonts w:ascii="Arial" w:hAnsi="Arial" w:cs="Arial"/>
                <w:sz w:val="18"/>
                <w:lang w:eastAsia="ko-KR"/>
              </w:rPr>
            </w:pPr>
            <w:proofErr w:type="spellStart"/>
            <w:r>
              <w:rPr>
                <w:rFonts w:ascii="Arial" w:hAnsi="Arial" w:cs="Arial"/>
                <w:sz w:val="18"/>
                <w:lang w:eastAsia="ko-KR"/>
              </w:rPr>
              <w:t>mac-MainConfigSCG</w:t>
            </w:r>
            <w:proofErr w:type="spellEnd"/>
            <w:r>
              <w:rPr>
                <w:rFonts w:ascii="Arial" w:hAnsi="Arial" w:cs="Arial"/>
                <w:sz w:val="18"/>
                <w:lang w:eastAsia="ko-KR"/>
              </w:rPr>
              <w:t xml:space="preserve">, </w:t>
            </w:r>
            <w:proofErr w:type="spellStart"/>
            <w:r>
              <w:rPr>
                <w:rFonts w:ascii="Arial" w:hAnsi="Arial" w:cs="Arial"/>
                <w:sz w:val="18"/>
                <w:lang w:eastAsia="ko-KR"/>
              </w:rPr>
              <w:t>rlf-TimersAndConstantsSCG</w:t>
            </w:r>
            <w:proofErr w:type="spellEnd"/>
            <w:r>
              <w:rPr>
                <w:rFonts w:ascii="Arial" w:hAnsi="Arial" w:cs="Arial"/>
                <w:sz w:val="18"/>
                <w:lang w:eastAsia="ko-KR"/>
              </w:rPr>
              <w:t xml:space="preserve">, </w:t>
            </w:r>
            <w:proofErr w:type="spellStart"/>
            <w:r>
              <w:rPr>
                <w:rFonts w:ascii="Arial" w:hAnsi="Arial" w:cs="Arial"/>
                <w:sz w:val="18"/>
                <w:lang w:eastAsia="ko-KR"/>
              </w:rPr>
              <w:t>pSCellToAddMod</w:t>
            </w:r>
            <w:proofErr w:type="spellEnd"/>
            <w:r>
              <w:rPr>
                <w:rFonts w:ascii="Arial" w:hAnsi="Arial" w:cs="Arial"/>
                <w:sz w:val="18"/>
                <w:lang w:eastAsia="ko-KR"/>
              </w:rPr>
              <w:t xml:space="preserve">, </w:t>
            </w:r>
            <w:proofErr w:type="spellStart"/>
            <w:r>
              <w:rPr>
                <w:rFonts w:ascii="Arial" w:hAnsi="Arial" w:cs="Arial"/>
                <w:sz w:val="18"/>
                <w:lang w:eastAsia="ko-KR"/>
              </w:rPr>
              <w:t>sCellToReleaseListSCG</w:t>
            </w:r>
            <w:proofErr w:type="spellEnd"/>
            <w:r>
              <w:rPr>
                <w:rFonts w:ascii="Arial" w:hAnsi="Arial" w:cs="Arial"/>
                <w:sz w:val="18"/>
                <w:lang w:eastAsia="ko-KR"/>
              </w:rPr>
              <w:t xml:space="preserve">, </w:t>
            </w:r>
            <w:proofErr w:type="spellStart"/>
            <w:r>
              <w:rPr>
                <w:rFonts w:ascii="Arial" w:hAnsi="Arial" w:cs="Arial"/>
                <w:sz w:val="18"/>
                <w:lang w:eastAsia="ko-KR"/>
              </w:rPr>
              <w:t>sCellToAddModListSCG</w:t>
            </w:r>
            <w:proofErr w:type="spellEnd"/>
          </w:p>
          <w:p w:rsidR="004E05EF" w:rsidRDefault="004E05EF" w:rsidP="003D2D4D">
            <w:pPr>
              <w:rPr>
                <w:rFonts w:ascii="Arial" w:hAnsi="Arial" w:cs="Arial"/>
                <w:sz w:val="18"/>
                <w:lang w:eastAsia="ko-KR"/>
              </w:rPr>
            </w:pPr>
            <w:r>
              <w:rPr>
                <w:rFonts w:ascii="Arial" w:hAnsi="Arial" w:cs="Arial"/>
                <w:sz w:val="18"/>
                <w:lang w:eastAsia="ko-KR"/>
              </w:rPr>
              <w:t>(see note 4)</w:t>
            </w:r>
          </w:p>
        </w:tc>
        <w:tc>
          <w:tcPr>
            <w:tcW w:w="3118" w:type="dxa"/>
          </w:tcPr>
          <w:p w:rsidR="004E05EF" w:rsidRDefault="004E05EF" w:rsidP="003D2D4D">
            <w:pPr>
              <w:rPr>
                <w:rFonts w:ascii="Arial" w:hAnsi="Arial" w:cs="Arial"/>
                <w:sz w:val="18"/>
                <w:lang w:eastAsia="ko-KR"/>
              </w:rPr>
            </w:pPr>
            <w:r>
              <w:rPr>
                <w:rFonts w:ascii="Arial" w:hAnsi="Arial" w:cs="Arial"/>
                <w:sz w:val="18"/>
                <w:lang w:eastAsia="ko-KR"/>
              </w:rPr>
              <w:t>Possibly no impact on signalling i.e. when re-using existing Reconfiguration message/ fields from MCG and/ or SCG part</w:t>
            </w:r>
          </w:p>
          <w:p w:rsidR="004E05EF" w:rsidRDefault="004E05EF" w:rsidP="003D2D4D">
            <w:pPr>
              <w:rPr>
                <w:rFonts w:ascii="Arial" w:hAnsi="Arial" w:cs="Arial"/>
                <w:sz w:val="18"/>
                <w:lang w:eastAsia="ko-KR"/>
              </w:rPr>
            </w:pPr>
            <w:r>
              <w:rPr>
                <w:rFonts w:ascii="Arial" w:hAnsi="Arial" w:cs="Arial"/>
                <w:sz w:val="18"/>
                <w:lang w:eastAsia="ko-KR"/>
              </w:rPr>
              <w:t xml:space="preserve">Should use of some fields introduce for </w:t>
            </w:r>
            <w:proofErr w:type="spellStart"/>
            <w:r>
              <w:rPr>
                <w:rFonts w:ascii="Arial" w:hAnsi="Arial" w:cs="Arial"/>
                <w:sz w:val="18"/>
                <w:lang w:eastAsia="ko-KR"/>
              </w:rPr>
              <w:t>euCA</w:t>
            </w:r>
            <w:proofErr w:type="spellEnd"/>
            <w:r>
              <w:rPr>
                <w:rFonts w:ascii="Arial" w:hAnsi="Arial" w:cs="Arial"/>
                <w:sz w:val="18"/>
                <w:lang w:eastAsia="ko-KR"/>
              </w:rPr>
              <w:t xml:space="preserve"> be considered??</w:t>
            </w:r>
          </w:p>
        </w:tc>
      </w:tr>
      <w:tr w:rsidR="004E05EF" w:rsidTr="002F431B">
        <w:tc>
          <w:tcPr>
            <w:tcW w:w="466" w:type="dxa"/>
          </w:tcPr>
          <w:p w:rsidR="004E05EF" w:rsidRDefault="004E05EF" w:rsidP="003D2D4D">
            <w:pPr>
              <w:rPr>
                <w:rFonts w:ascii="Arial" w:hAnsi="Arial" w:cs="Arial"/>
                <w:sz w:val="18"/>
                <w:lang w:eastAsia="ko-KR"/>
              </w:rPr>
            </w:pPr>
            <w:r>
              <w:rPr>
                <w:rFonts w:ascii="Arial" w:hAnsi="Arial" w:cs="Arial"/>
                <w:sz w:val="18"/>
                <w:lang w:eastAsia="ko-KR"/>
              </w:rPr>
              <w:t>6</w:t>
            </w:r>
          </w:p>
        </w:tc>
        <w:tc>
          <w:tcPr>
            <w:tcW w:w="2761" w:type="dxa"/>
          </w:tcPr>
          <w:p w:rsidR="004E05EF" w:rsidRDefault="004E05EF" w:rsidP="003D2D4D">
            <w:pPr>
              <w:rPr>
                <w:rFonts w:ascii="Arial" w:hAnsi="Arial" w:cs="Arial"/>
                <w:sz w:val="18"/>
                <w:lang w:eastAsia="ko-KR"/>
              </w:rPr>
            </w:pPr>
            <w:r>
              <w:rPr>
                <w:rFonts w:ascii="Arial" w:hAnsi="Arial" w:cs="Arial"/>
                <w:sz w:val="18"/>
                <w:lang w:eastAsia="ko-KR"/>
              </w:rPr>
              <w:t>Measurement configuration</w:t>
            </w:r>
          </w:p>
        </w:tc>
        <w:tc>
          <w:tcPr>
            <w:tcW w:w="1134" w:type="dxa"/>
          </w:tcPr>
          <w:p w:rsidR="004E05EF" w:rsidRDefault="004E05EF" w:rsidP="003D2D4D">
            <w:pPr>
              <w:rPr>
                <w:rFonts w:ascii="Arial" w:hAnsi="Arial" w:cs="Arial"/>
                <w:sz w:val="18"/>
                <w:lang w:eastAsia="ko-KR"/>
              </w:rPr>
            </w:pPr>
            <w:r>
              <w:rPr>
                <w:rFonts w:ascii="Arial" w:hAnsi="Arial" w:cs="Arial"/>
                <w:sz w:val="18"/>
                <w:lang w:eastAsia="ko-KR"/>
              </w:rPr>
              <w:t>Yes</w:t>
            </w:r>
          </w:p>
        </w:tc>
        <w:tc>
          <w:tcPr>
            <w:tcW w:w="2410" w:type="dxa"/>
          </w:tcPr>
          <w:p w:rsidR="004E05EF" w:rsidRDefault="004E05EF" w:rsidP="003D2D4D">
            <w:pPr>
              <w:rPr>
                <w:rFonts w:ascii="Arial" w:hAnsi="Arial" w:cs="Arial"/>
                <w:color w:val="0000FF"/>
                <w:sz w:val="18"/>
                <w:lang w:eastAsia="ko-KR"/>
              </w:rPr>
            </w:pPr>
            <w:proofErr w:type="spellStart"/>
            <w:r>
              <w:rPr>
                <w:rFonts w:ascii="Arial" w:hAnsi="Arial" w:cs="Arial"/>
                <w:color w:val="0000FF"/>
                <w:sz w:val="18"/>
                <w:lang w:eastAsia="ko-KR"/>
              </w:rPr>
              <w:t>measConfig</w:t>
            </w:r>
            <w:proofErr w:type="spellEnd"/>
          </w:p>
          <w:p w:rsidR="004E05EF" w:rsidRDefault="004E05EF" w:rsidP="003D2D4D">
            <w:pPr>
              <w:rPr>
                <w:rFonts w:ascii="Arial" w:hAnsi="Arial" w:cs="Arial"/>
                <w:sz w:val="18"/>
                <w:lang w:eastAsia="ko-KR"/>
              </w:rPr>
            </w:pPr>
            <w:r>
              <w:rPr>
                <w:rFonts w:ascii="Arial" w:hAnsi="Arial" w:cs="Arial"/>
                <w:sz w:val="18"/>
                <w:lang w:eastAsia="ko-KR"/>
              </w:rPr>
              <w:t>(see note 3)</w:t>
            </w:r>
          </w:p>
        </w:tc>
        <w:tc>
          <w:tcPr>
            <w:tcW w:w="3118" w:type="dxa"/>
          </w:tcPr>
          <w:p w:rsidR="004E05EF" w:rsidRDefault="004E05EF" w:rsidP="003D2D4D">
            <w:pPr>
              <w:rPr>
                <w:rFonts w:ascii="Arial" w:hAnsi="Arial" w:cs="Arial"/>
                <w:sz w:val="18"/>
                <w:lang w:eastAsia="ko-KR"/>
              </w:rPr>
            </w:pPr>
            <w:r>
              <w:rPr>
                <w:rFonts w:ascii="Arial" w:hAnsi="Arial" w:cs="Arial"/>
                <w:sz w:val="18"/>
                <w:lang w:eastAsia="ko-KR"/>
              </w:rPr>
              <w:t xml:space="preserve">Possibly no impact on signalling i.e. when re-using existing Reconfiguration message and </w:t>
            </w:r>
            <w:proofErr w:type="spellStart"/>
            <w:r>
              <w:rPr>
                <w:rFonts w:ascii="Arial" w:hAnsi="Arial" w:cs="Arial"/>
                <w:sz w:val="18"/>
                <w:lang w:eastAsia="ko-KR"/>
              </w:rPr>
              <w:t>measConfig</w:t>
            </w:r>
            <w:proofErr w:type="spellEnd"/>
            <w:r>
              <w:rPr>
                <w:rFonts w:ascii="Arial" w:hAnsi="Arial" w:cs="Arial"/>
                <w:sz w:val="18"/>
                <w:lang w:eastAsia="ko-KR"/>
              </w:rPr>
              <w:t xml:space="preserve"> field</w:t>
            </w:r>
          </w:p>
        </w:tc>
      </w:tr>
    </w:tbl>
    <w:p w:rsidR="004E05EF" w:rsidRPr="004E05EF" w:rsidRDefault="008974A7" w:rsidP="00C64F51">
      <w:pPr>
        <w:pStyle w:val="a0"/>
        <w:rPr>
          <w:rFonts w:eastAsiaTheme="minorEastAsia"/>
          <w:lang w:eastAsia="zh-CN"/>
        </w:rPr>
      </w:pPr>
      <w:r>
        <w:rPr>
          <w:rFonts w:eastAsiaTheme="minorEastAsia"/>
          <w:lang w:eastAsia="zh-CN"/>
        </w:rPr>
        <w:t>I</w:t>
      </w:r>
      <w:r>
        <w:rPr>
          <w:rFonts w:eastAsiaTheme="minorEastAsia" w:hint="eastAsia"/>
          <w:lang w:eastAsia="zh-CN"/>
        </w:rPr>
        <w:t xml:space="preserve">t is </w:t>
      </w:r>
      <w:r w:rsidR="004E05EF" w:rsidRPr="004E05EF">
        <w:rPr>
          <w:rFonts w:eastAsiaTheme="minorEastAsia" w:hint="eastAsia"/>
          <w:lang w:eastAsia="zh-CN"/>
        </w:rPr>
        <w:t>a</w:t>
      </w:r>
      <w:r w:rsidR="004E05EF" w:rsidRPr="004E05EF">
        <w:rPr>
          <w:rFonts w:eastAsiaTheme="minorEastAsia"/>
          <w:lang w:eastAsia="zh-CN"/>
        </w:rPr>
        <w:t>gree</w:t>
      </w:r>
      <w:r>
        <w:rPr>
          <w:rFonts w:eastAsiaTheme="minorEastAsia" w:hint="eastAsia"/>
          <w:lang w:eastAsia="zh-CN"/>
        </w:rPr>
        <w:t>d</w:t>
      </w:r>
      <w:r w:rsidR="004E05EF" w:rsidRPr="004E05EF">
        <w:rPr>
          <w:rFonts w:eastAsiaTheme="minorEastAsia"/>
          <w:lang w:eastAsia="zh-CN"/>
        </w:rPr>
        <w:t xml:space="preserve"> to use the SCG configuration info listed</w:t>
      </w:r>
      <w:r w:rsidR="004E05EF">
        <w:rPr>
          <w:rFonts w:eastAsiaTheme="minorEastAsia" w:hint="eastAsia"/>
          <w:lang w:eastAsia="zh-CN"/>
        </w:rPr>
        <w:t xml:space="preserve"> above</w:t>
      </w:r>
      <w:r w:rsidR="004E05EF" w:rsidRPr="004E05EF">
        <w:rPr>
          <w:rFonts w:eastAsiaTheme="minorEastAsia"/>
          <w:lang w:eastAsia="zh-CN"/>
        </w:rPr>
        <w:t xml:space="preserve"> as baseline</w:t>
      </w:r>
      <w:r w:rsidR="004E05EF">
        <w:rPr>
          <w:rFonts w:eastAsiaTheme="minorEastAsia" w:hint="eastAsia"/>
          <w:lang w:eastAsia="zh-CN"/>
        </w:rPr>
        <w:t>.</w:t>
      </w:r>
      <w:r w:rsidR="00EF130F" w:rsidRPr="00EF130F">
        <w:rPr>
          <w:rFonts w:ascii="Arial" w:hAnsi="Arial" w:cs="Arial"/>
          <w:szCs w:val="20"/>
          <w:lang w:eastAsia="ko-KR"/>
        </w:rPr>
        <w:t xml:space="preserve"> </w:t>
      </w:r>
      <w:r w:rsidR="00EF130F" w:rsidRPr="00EF130F">
        <w:rPr>
          <w:rFonts w:eastAsiaTheme="minorEastAsia"/>
          <w:lang w:eastAsia="zh-CN"/>
        </w:rPr>
        <w:t>As baseline re-use existing fields, unless the end result become too complicated (some further analysis desired)</w:t>
      </w:r>
    </w:p>
    <w:p w:rsidR="008974A7" w:rsidRDefault="008974A7" w:rsidP="00C64F51">
      <w:pPr>
        <w:pStyle w:val="a0"/>
        <w:rPr>
          <w:rFonts w:eastAsiaTheme="minorEastAsia"/>
          <w:lang w:eastAsia="zh-CN"/>
        </w:rPr>
      </w:pPr>
      <w:r>
        <w:rPr>
          <w:rFonts w:eastAsiaTheme="minorEastAsia"/>
          <w:lang w:eastAsia="zh-CN"/>
        </w:rPr>
        <w:t>A</w:t>
      </w:r>
      <w:r>
        <w:rPr>
          <w:rFonts w:eastAsiaTheme="minorEastAsia" w:hint="eastAsia"/>
          <w:lang w:eastAsia="zh-CN"/>
        </w:rPr>
        <w:t>s some of the IEs above</w:t>
      </w:r>
      <w:r w:rsidRPr="008974A7">
        <w:rPr>
          <w:rFonts w:eastAsiaTheme="minorEastAsia"/>
          <w:lang w:eastAsia="zh-CN"/>
        </w:rPr>
        <w:t xml:space="preserve"> only</w:t>
      </w:r>
      <w:r>
        <w:rPr>
          <w:rFonts w:eastAsiaTheme="minorEastAsia" w:hint="eastAsia"/>
          <w:lang w:eastAsia="zh-CN"/>
        </w:rPr>
        <w:t xml:space="preserve"> present</w:t>
      </w:r>
      <w:r w:rsidRPr="008974A7">
        <w:rPr>
          <w:rFonts w:eastAsiaTheme="minorEastAsia"/>
          <w:lang w:eastAsia="zh-CN"/>
        </w:rPr>
        <w:t xml:space="preserve"> in MCG part</w:t>
      </w:r>
      <w:r>
        <w:rPr>
          <w:rFonts w:eastAsiaTheme="minorEastAsia" w:hint="eastAsia"/>
          <w:lang w:eastAsia="zh-CN"/>
        </w:rPr>
        <w:t>, and some of the IEs are present in both MCG and SCG part.</w:t>
      </w:r>
      <w:r w:rsidR="007C5130">
        <w:rPr>
          <w:rFonts w:eastAsiaTheme="minorEastAsia" w:hint="eastAsia"/>
          <w:lang w:eastAsia="zh-CN"/>
        </w:rPr>
        <w:t xml:space="preserve"> </w:t>
      </w:r>
      <w:r w:rsidR="007C5130">
        <w:rPr>
          <w:rFonts w:eastAsiaTheme="minorEastAsia"/>
          <w:lang w:eastAsia="zh-CN"/>
        </w:rPr>
        <w:t>C</w:t>
      </w:r>
      <w:r w:rsidR="007C5130">
        <w:rPr>
          <w:rFonts w:eastAsiaTheme="minorEastAsia" w:hint="eastAsia"/>
          <w:lang w:eastAsia="zh-CN"/>
        </w:rPr>
        <w:t xml:space="preserve">onsidering using the MCG part many modification will be </w:t>
      </w:r>
      <w:r w:rsidR="007C5130">
        <w:rPr>
          <w:rFonts w:eastAsiaTheme="minorEastAsia"/>
          <w:lang w:eastAsia="zh-CN"/>
        </w:rPr>
        <w:t>introduced</w:t>
      </w:r>
      <w:r w:rsidR="007C5130">
        <w:rPr>
          <w:rFonts w:eastAsiaTheme="minorEastAsia" w:hint="eastAsia"/>
          <w:lang w:eastAsia="zh-CN"/>
        </w:rPr>
        <w:t xml:space="preserve"> for the text procedure in order to distinguish the MCG and the SCG of the NE-DC, </w:t>
      </w:r>
      <w:r w:rsidR="00673BCA">
        <w:rPr>
          <w:rFonts w:eastAsiaTheme="minorEastAsia" w:hint="eastAsia"/>
          <w:lang w:eastAsia="zh-CN"/>
        </w:rPr>
        <w:t xml:space="preserve">if using the SCG part, the current text procedure for SCG configuration can be reused, it is clear from the structure of the specification, </w:t>
      </w:r>
      <w:r w:rsidR="007C5130">
        <w:rPr>
          <w:rFonts w:eastAsiaTheme="minorEastAsia" w:hint="eastAsia"/>
          <w:lang w:eastAsia="zh-CN"/>
        </w:rPr>
        <w:t>so we propose, the IEs present in SCG part should be reused for NE-DC SCG configuration</w:t>
      </w:r>
      <w:r w:rsidR="00500837">
        <w:rPr>
          <w:rFonts w:eastAsiaTheme="minorEastAsia" w:hint="eastAsia"/>
          <w:lang w:eastAsia="zh-CN"/>
        </w:rPr>
        <w:t xml:space="preserve"> as much as possible</w:t>
      </w:r>
      <w:r w:rsidR="007C5130">
        <w:rPr>
          <w:rFonts w:eastAsiaTheme="minorEastAsia" w:hint="eastAsia"/>
          <w:lang w:eastAsia="zh-CN"/>
        </w:rPr>
        <w:t>.</w:t>
      </w:r>
      <w:r w:rsidR="00673BCA">
        <w:rPr>
          <w:rFonts w:eastAsiaTheme="minorEastAsia" w:hint="eastAsia"/>
          <w:lang w:eastAsia="zh-CN"/>
        </w:rPr>
        <w:t xml:space="preserve"> </w:t>
      </w:r>
      <w:r w:rsidR="00673BCA">
        <w:rPr>
          <w:rFonts w:eastAsiaTheme="minorEastAsia"/>
          <w:lang w:eastAsia="zh-CN"/>
        </w:rPr>
        <w:t>A</w:t>
      </w:r>
      <w:r w:rsidR="00673BCA">
        <w:rPr>
          <w:rFonts w:eastAsiaTheme="minorEastAsia" w:hint="eastAsia"/>
          <w:lang w:eastAsia="zh-CN"/>
        </w:rPr>
        <w:t>nd the text procedure for SCG configuration should be reused as much as possible</w:t>
      </w:r>
      <w:r w:rsidR="006B312B">
        <w:rPr>
          <w:rFonts w:eastAsiaTheme="minorEastAsia" w:hint="eastAsia"/>
          <w:lang w:eastAsia="zh-CN"/>
        </w:rPr>
        <w:t>.</w:t>
      </w:r>
    </w:p>
    <w:p w:rsidR="007C5130" w:rsidRPr="007C5130" w:rsidRDefault="007C5130" w:rsidP="00C64F51">
      <w:pPr>
        <w:pStyle w:val="a0"/>
        <w:rPr>
          <w:rFonts w:eastAsiaTheme="minorEastAsia"/>
          <w:b/>
          <w:lang w:eastAsia="zh-CN"/>
        </w:rPr>
      </w:pPr>
      <w:r w:rsidRPr="007C5130">
        <w:rPr>
          <w:rFonts w:eastAsiaTheme="minorEastAsia"/>
          <w:b/>
          <w:lang w:eastAsia="zh-CN"/>
        </w:rPr>
        <w:t>P</w:t>
      </w:r>
      <w:r w:rsidRPr="007C5130">
        <w:rPr>
          <w:rFonts w:eastAsiaTheme="minorEastAsia" w:hint="eastAsia"/>
          <w:b/>
          <w:lang w:eastAsia="zh-CN"/>
        </w:rPr>
        <w:t xml:space="preserve">roposal 1: IEs present in SCG part </w:t>
      </w:r>
      <w:r w:rsidR="00F45F63">
        <w:rPr>
          <w:rFonts w:eastAsiaTheme="minorEastAsia" w:hint="eastAsia"/>
          <w:b/>
          <w:lang w:eastAsia="zh-CN"/>
        </w:rPr>
        <w:t xml:space="preserve">in </w:t>
      </w:r>
      <w:r w:rsidR="00CA1D02">
        <w:rPr>
          <w:rFonts w:eastAsiaTheme="minorEastAsia" w:hint="eastAsia"/>
          <w:b/>
          <w:lang w:eastAsia="zh-CN"/>
        </w:rPr>
        <w:t>T</w:t>
      </w:r>
      <w:r w:rsidRPr="007C5130">
        <w:rPr>
          <w:rFonts w:eastAsiaTheme="minorEastAsia" w:hint="eastAsia"/>
          <w:b/>
          <w:lang w:eastAsia="zh-CN"/>
        </w:rPr>
        <w:t xml:space="preserve">able </w:t>
      </w:r>
      <w:r w:rsidR="00CA1D02">
        <w:rPr>
          <w:rFonts w:eastAsiaTheme="minorEastAsia" w:hint="eastAsia"/>
          <w:b/>
          <w:lang w:eastAsia="zh-CN"/>
        </w:rPr>
        <w:t xml:space="preserve">1 </w:t>
      </w:r>
      <w:r w:rsidRPr="007C5130">
        <w:rPr>
          <w:rFonts w:eastAsiaTheme="minorEastAsia" w:hint="eastAsia"/>
          <w:b/>
          <w:lang w:eastAsia="zh-CN"/>
        </w:rPr>
        <w:t>should be reused for SCG configuration of NE-DC.</w:t>
      </w:r>
      <w:r w:rsidR="00673BCA">
        <w:rPr>
          <w:rFonts w:eastAsiaTheme="minorEastAsia" w:hint="eastAsia"/>
          <w:b/>
          <w:lang w:eastAsia="zh-CN"/>
        </w:rPr>
        <w:t xml:space="preserve"> </w:t>
      </w:r>
      <w:r w:rsidR="00673BCA">
        <w:rPr>
          <w:rFonts w:eastAsiaTheme="minorEastAsia"/>
          <w:b/>
          <w:lang w:eastAsia="zh-CN"/>
        </w:rPr>
        <w:t>T</w:t>
      </w:r>
      <w:r w:rsidR="00673BCA">
        <w:rPr>
          <w:rFonts w:eastAsiaTheme="minorEastAsia" w:hint="eastAsia"/>
          <w:b/>
          <w:lang w:eastAsia="zh-CN"/>
        </w:rPr>
        <w:t>he current text procedure should be reused as much as possible.</w:t>
      </w:r>
    </w:p>
    <w:p w:rsidR="00B61D29" w:rsidRDefault="007C5130" w:rsidP="00C64F51">
      <w:pPr>
        <w:pStyle w:val="a0"/>
        <w:rPr>
          <w:rFonts w:eastAsiaTheme="minorEastAsia"/>
          <w:lang w:eastAsia="zh-CN"/>
        </w:rPr>
      </w:pPr>
      <w:r>
        <w:rPr>
          <w:rFonts w:eastAsiaTheme="minorEastAsia" w:hint="eastAsia"/>
          <w:lang w:eastAsia="zh-CN"/>
        </w:rPr>
        <w:lastRenderedPageBreak/>
        <w:t xml:space="preserve">How to capture the listed SCG configuration info </w:t>
      </w:r>
      <w:r w:rsidR="005B4FBC">
        <w:rPr>
          <w:rFonts w:eastAsiaTheme="minorEastAsia" w:hint="eastAsia"/>
          <w:lang w:eastAsia="zh-CN"/>
        </w:rPr>
        <w:t xml:space="preserve">need to be discussed, </w:t>
      </w:r>
      <w:r w:rsidR="005B4FBC">
        <w:rPr>
          <w:rFonts w:eastAsiaTheme="minorEastAsia"/>
          <w:lang w:eastAsia="zh-CN"/>
        </w:rPr>
        <w:t>excluding</w:t>
      </w:r>
      <w:r w:rsidR="005B4FBC">
        <w:rPr>
          <w:rFonts w:eastAsiaTheme="minorEastAsia" w:hint="eastAsia"/>
          <w:lang w:eastAsia="zh-CN"/>
        </w:rPr>
        <w:t xml:space="preserve"> the CR proposed in the email discussion,</w:t>
      </w:r>
      <w:r w:rsidR="00B61D29">
        <w:rPr>
          <w:rFonts w:eastAsiaTheme="minorEastAsia" w:hint="eastAsia"/>
          <w:lang w:eastAsia="zh-CN"/>
        </w:rPr>
        <w:t xml:space="preserve"> </w:t>
      </w:r>
      <w:r w:rsidR="005B4FBC">
        <w:rPr>
          <w:rFonts w:eastAsiaTheme="minorEastAsia" w:hint="eastAsia"/>
          <w:lang w:eastAsia="zh-CN"/>
        </w:rPr>
        <w:t xml:space="preserve">additional two </w:t>
      </w:r>
      <w:r w:rsidR="00B61D29">
        <w:rPr>
          <w:rFonts w:eastAsiaTheme="minorEastAsia" w:hint="eastAsia"/>
          <w:lang w:eastAsia="zh-CN"/>
        </w:rPr>
        <w:t xml:space="preserve">options can be taken into </w:t>
      </w:r>
      <w:r w:rsidR="00B61D29">
        <w:rPr>
          <w:rFonts w:eastAsiaTheme="minorEastAsia"/>
          <w:lang w:eastAsia="zh-CN"/>
        </w:rPr>
        <w:t>consideration</w:t>
      </w:r>
      <w:r w:rsidR="00B61D29">
        <w:rPr>
          <w:rFonts w:eastAsiaTheme="minorEastAsia" w:hint="eastAsia"/>
          <w:lang w:eastAsia="zh-CN"/>
        </w:rPr>
        <w:t>:</w:t>
      </w:r>
    </w:p>
    <w:p w:rsidR="00151E16" w:rsidRPr="009D4D0F" w:rsidRDefault="00151E16" w:rsidP="00151E16">
      <w:pPr>
        <w:pStyle w:val="a0"/>
        <w:rPr>
          <w:rFonts w:eastAsiaTheme="minorEastAsia"/>
          <w:b/>
          <w:u w:val="single"/>
          <w:lang w:eastAsia="zh-CN"/>
        </w:rPr>
      </w:pPr>
      <w:r w:rsidRPr="009D4D0F">
        <w:rPr>
          <w:rFonts w:eastAsiaTheme="minorEastAsia"/>
          <w:b/>
          <w:u w:val="single"/>
          <w:lang w:eastAsia="zh-CN"/>
        </w:rPr>
        <w:t>O</w:t>
      </w:r>
      <w:r w:rsidRPr="009D4D0F">
        <w:rPr>
          <w:rFonts w:eastAsiaTheme="minorEastAsia" w:hint="eastAsia"/>
          <w:b/>
          <w:u w:val="single"/>
          <w:lang w:eastAsia="zh-CN"/>
        </w:rPr>
        <w:t xml:space="preserve">ption </w:t>
      </w:r>
      <w:r w:rsidR="005B4FBC">
        <w:rPr>
          <w:rFonts w:eastAsiaTheme="minorEastAsia" w:hint="eastAsia"/>
          <w:b/>
          <w:u w:val="single"/>
          <w:lang w:eastAsia="zh-CN"/>
        </w:rPr>
        <w:t>1</w:t>
      </w:r>
      <w:r w:rsidRPr="009D4D0F">
        <w:rPr>
          <w:rFonts w:eastAsiaTheme="minorEastAsia" w:hint="eastAsia"/>
          <w:b/>
          <w:u w:val="single"/>
          <w:lang w:eastAsia="zh-CN"/>
        </w:rPr>
        <w:t>: reuse the IE defined for SCG configuration in EURAN DC</w:t>
      </w:r>
      <w:r w:rsidR="00673BCA">
        <w:rPr>
          <w:rFonts w:eastAsiaTheme="minorEastAsia" w:hint="eastAsia"/>
          <w:b/>
          <w:u w:val="single"/>
          <w:lang w:eastAsia="zh-CN"/>
        </w:rPr>
        <w:t xml:space="preserve">, introduce extension </w:t>
      </w:r>
    </w:p>
    <w:p w:rsidR="00151E16" w:rsidRDefault="00151E16" w:rsidP="00151E16">
      <w:pPr>
        <w:pStyle w:val="a0"/>
        <w:rPr>
          <w:rFonts w:eastAsiaTheme="minorEastAsia"/>
          <w:lang w:eastAsia="zh-CN"/>
        </w:rPr>
      </w:pPr>
      <w:r>
        <w:rPr>
          <w:rFonts w:eastAsiaTheme="minorEastAsia" w:hint="eastAsia"/>
          <w:lang w:eastAsia="zh-CN"/>
        </w:rPr>
        <w:t>EUTRAN DC is support</w:t>
      </w:r>
      <w:r w:rsidR="0005106E">
        <w:rPr>
          <w:rFonts w:eastAsiaTheme="minorEastAsia" w:hint="eastAsia"/>
          <w:lang w:eastAsia="zh-CN"/>
        </w:rPr>
        <w:t>ed in release 12. I</w:t>
      </w:r>
      <w:r>
        <w:rPr>
          <w:rFonts w:eastAsiaTheme="minorEastAsia" w:hint="eastAsia"/>
          <w:lang w:eastAsia="zh-CN"/>
        </w:rPr>
        <w:t xml:space="preserve">n the current 36.331 specification, a </w:t>
      </w:r>
      <w:r>
        <w:rPr>
          <w:rFonts w:eastAsiaTheme="minorEastAsia"/>
          <w:lang w:eastAsia="zh-CN"/>
        </w:rPr>
        <w:t>separated</w:t>
      </w:r>
      <w:r>
        <w:rPr>
          <w:rFonts w:eastAsiaTheme="minorEastAsia" w:hint="eastAsia"/>
          <w:lang w:eastAsia="zh-CN"/>
        </w:rPr>
        <w:t xml:space="preserve"> IE </w:t>
      </w:r>
      <w:r w:rsidR="00DD19F2" w:rsidRPr="00DD19F2">
        <w:rPr>
          <w:rFonts w:eastAsiaTheme="minorEastAsia"/>
          <w:lang w:eastAsia="zh-CN"/>
        </w:rPr>
        <w:t>SCG-Configuration</w:t>
      </w:r>
      <w:r w:rsidR="00907E73">
        <w:rPr>
          <w:rFonts w:eastAsiaTheme="minorEastAsia" w:hint="eastAsia"/>
          <w:lang w:eastAsia="zh-CN"/>
        </w:rPr>
        <w:t xml:space="preserve"> </w:t>
      </w:r>
      <w:r>
        <w:rPr>
          <w:rFonts w:eastAsiaTheme="minorEastAsia" w:hint="eastAsia"/>
          <w:lang w:eastAsia="zh-CN"/>
        </w:rPr>
        <w:t>and cor</w:t>
      </w:r>
      <w:r w:rsidR="0005106E">
        <w:rPr>
          <w:rFonts w:eastAsiaTheme="minorEastAsia" w:hint="eastAsia"/>
          <w:lang w:eastAsia="zh-CN"/>
        </w:rPr>
        <w:t>responding further extension have</w:t>
      </w:r>
      <w:r>
        <w:rPr>
          <w:rFonts w:eastAsiaTheme="minorEastAsia" w:hint="eastAsia"/>
          <w:lang w:eastAsia="zh-CN"/>
        </w:rPr>
        <w:t xml:space="preserve"> been defined for SCG configuration</w:t>
      </w:r>
      <w:r w:rsidR="00907E73">
        <w:rPr>
          <w:rFonts w:eastAsiaTheme="minorEastAsia" w:hint="eastAsia"/>
          <w:lang w:eastAsia="zh-CN"/>
        </w:rPr>
        <w:t>.</w:t>
      </w:r>
      <w:r w:rsidR="00907E73">
        <w:rPr>
          <w:rFonts w:ascii="Arial" w:eastAsiaTheme="minorEastAsia" w:hAnsi="Arial" w:cs="Arial" w:hint="eastAsia"/>
          <w:szCs w:val="20"/>
          <w:lang w:eastAsia="zh-CN"/>
        </w:rPr>
        <w:t xml:space="preserve"> </w:t>
      </w:r>
      <w:r w:rsidR="00673BCA">
        <w:rPr>
          <w:rFonts w:eastAsiaTheme="minorEastAsia"/>
          <w:lang w:eastAsia="zh-CN"/>
        </w:rPr>
        <w:t>I</w:t>
      </w:r>
      <w:r w:rsidR="00673BCA">
        <w:rPr>
          <w:rFonts w:eastAsiaTheme="minorEastAsia" w:hint="eastAsia"/>
          <w:lang w:eastAsia="zh-CN"/>
        </w:rPr>
        <w:t xml:space="preserve">n this option the </w:t>
      </w:r>
      <w:r w:rsidR="00673BCA">
        <w:rPr>
          <w:rFonts w:eastAsiaTheme="minorEastAsia"/>
          <w:lang w:eastAsia="zh-CN"/>
        </w:rPr>
        <w:t>embedded</w:t>
      </w:r>
      <w:r w:rsidR="00673BCA">
        <w:rPr>
          <w:rFonts w:eastAsiaTheme="minorEastAsia" w:hint="eastAsia"/>
          <w:lang w:eastAsia="zh-CN"/>
        </w:rPr>
        <w:t xml:space="preserve"> LTE RRC message can only </w:t>
      </w:r>
      <w:r w:rsidR="00673BCA">
        <w:rPr>
          <w:rFonts w:eastAsiaTheme="minorEastAsia"/>
          <w:lang w:eastAsia="zh-CN"/>
        </w:rPr>
        <w:t>include</w:t>
      </w:r>
      <w:r w:rsidR="00673BCA">
        <w:rPr>
          <w:rFonts w:eastAsiaTheme="minorEastAsia" w:hint="eastAsia"/>
          <w:lang w:eastAsia="zh-CN"/>
        </w:rPr>
        <w:t xml:space="preserve"> the IE of </w:t>
      </w:r>
      <w:proofErr w:type="spellStart"/>
      <w:r w:rsidR="00673BCA">
        <w:rPr>
          <w:rFonts w:eastAsiaTheme="minorEastAsia" w:hint="eastAsia"/>
          <w:lang w:eastAsia="zh-CN"/>
        </w:rPr>
        <w:t>scg</w:t>
      </w:r>
      <w:proofErr w:type="spellEnd"/>
      <w:r w:rsidR="00673BCA">
        <w:rPr>
          <w:rFonts w:eastAsiaTheme="minorEastAsia" w:hint="eastAsia"/>
          <w:lang w:eastAsia="zh-CN"/>
        </w:rPr>
        <w:t>-Configuration and the further extension of the IE.</w:t>
      </w:r>
    </w:p>
    <w:p w:rsidR="006E3CE6" w:rsidRPr="00FE7D68" w:rsidRDefault="006E3CE6" w:rsidP="006E3CE6">
      <w:pPr>
        <w:pStyle w:val="PL"/>
      </w:pPr>
    </w:p>
    <w:p w:rsidR="006E3CE6" w:rsidRPr="006E3CE6" w:rsidRDefault="006E3CE6" w:rsidP="006E3CE6">
      <w:pPr>
        <w:pStyle w:val="PL"/>
      </w:pPr>
      <w:r w:rsidRPr="006E3CE6">
        <w:t>SCG-Configuration-r12 ::=</w:t>
      </w:r>
      <w:r w:rsidRPr="006E3CE6">
        <w:tab/>
      </w:r>
      <w:r w:rsidRPr="006E3CE6">
        <w:tab/>
      </w:r>
      <w:r w:rsidRPr="006E3CE6">
        <w:tab/>
        <w:t>CHOICE {</w:t>
      </w:r>
    </w:p>
    <w:p w:rsidR="006E3CE6" w:rsidRPr="006E3CE6" w:rsidRDefault="006E3CE6" w:rsidP="006E3CE6">
      <w:pPr>
        <w:pStyle w:val="PL"/>
      </w:pPr>
      <w:r w:rsidRPr="006E3CE6">
        <w:tab/>
        <w:t>release</w:t>
      </w:r>
      <w:r w:rsidRPr="006E3CE6">
        <w:tab/>
      </w:r>
      <w:r w:rsidRPr="006E3CE6">
        <w:tab/>
      </w:r>
      <w:r w:rsidRPr="006E3CE6">
        <w:tab/>
      </w:r>
      <w:r w:rsidRPr="006E3CE6">
        <w:tab/>
      </w:r>
      <w:r w:rsidRPr="006E3CE6">
        <w:tab/>
      </w:r>
      <w:r w:rsidRPr="006E3CE6">
        <w:tab/>
      </w:r>
      <w:r w:rsidRPr="006E3CE6">
        <w:tab/>
      </w:r>
      <w:r w:rsidRPr="006E3CE6">
        <w:tab/>
        <w:t>NULL,</w:t>
      </w:r>
    </w:p>
    <w:p w:rsidR="006E3CE6" w:rsidRPr="006E3CE6" w:rsidRDefault="006E3CE6" w:rsidP="006E3CE6">
      <w:pPr>
        <w:pStyle w:val="PL"/>
      </w:pPr>
      <w:r w:rsidRPr="006E3CE6">
        <w:tab/>
        <w:t>setup</w:t>
      </w:r>
      <w:r w:rsidRPr="006E3CE6">
        <w:tab/>
      </w:r>
      <w:r w:rsidRPr="006E3CE6">
        <w:tab/>
      </w:r>
      <w:r w:rsidRPr="006E3CE6">
        <w:tab/>
      </w:r>
      <w:r w:rsidRPr="006E3CE6">
        <w:tab/>
      </w:r>
      <w:r w:rsidRPr="006E3CE6">
        <w:tab/>
      </w:r>
      <w:r w:rsidRPr="006E3CE6">
        <w:tab/>
      </w:r>
      <w:r w:rsidRPr="006E3CE6">
        <w:tab/>
      </w:r>
      <w:r w:rsidRPr="006E3CE6">
        <w:tab/>
        <w:t>SEQUENCE {</w:t>
      </w:r>
    </w:p>
    <w:p w:rsidR="006E3CE6" w:rsidRPr="006E3CE6" w:rsidRDefault="006E3CE6" w:rsidP="006E3CE6">
      <w:pPr>
        <w:pStyle w:val="PL"/>
      </w:pPr>
      <w:r w:rsidRPr="006E3CE6">
        <w:tab/>
      </w:r>
      <w:r w:rsidRPr="006E3CE6">
        <w:tab/>
        <w:t>scg-ConfigPartMCG-r12</w:t>
      </w:r>
      <w:r w:rsidRPr="006E3CE6">
        <w:tab/>
      </w:r>
      <w:r w:rsidRPr="006E3CE6">
        <w:tab/>
      </w:r>
      <w:r w:rsidRPr="006E3CE6">
        <w:tab/>
      </w:r>
      <w:r w:rsidRPr="006E3CE6">
        <w:tab/>
        <w:t>SEQUENCE {</w:t>
      </w:r>
    </w:p>
    <w:p w:rsidR="006E3CE6" w:rsidRPr="006E3CE6" w:rsidRDefault="006E3CE6" w:rsidP="006E3CE6">
      <w:pPr>
        <w:pStyle w:val="PL"/>
      </w:pPr>
      <w:r w:rsidRPr="006E3CE6">
        <w:tab/>
      </w:r>
      <w:r w:rsidRPr="006E3CE6">
        <w:tab/>
      </w:r>
      <w:r w:rsidRPr="006E3CE6">
        <w:tab/>
        <w:t>scg-Counter-r12</w:t>
      </w:r>
      <w:r w:rsidRPr="006E3CE6">
        <w:tab/>
      </w:r>
      <w:r w:rsidRPr="006E3CE6">
        <w:tab/>
      </w:r>
      <w:r w:rsidRPr="006E3CE6">
        <w:tab/>
      </w:r>
      <w:r w:rsidRPr="006E3CE6">
        <w:tab/>
      </w:r>
      <w:r w:rsidRPr="006E3CE6">
        <w:tab/>
      </w:r>
      <w:r w:rsidRPr="006E3CE6">
        <w:tab/>
        <w:t>INTEGER (0..</w:t>
      </w:r>
      <w:r w:rsidRPr="006E3CE6">
        <w:rPr>
          <w:rFonts w:eastAsia="宋体"/>
        </w:rPr>
        <w:t xml:space="preserve"> 65535</w:t>
      </w:r>
      <w:r w:rsidRPr="006E3CE6">
        <w:t>)</w:t>
      </w:r>
      <w:r w:rsidRPr="006E3CE6">
        <w:tab/>
      </w:r>
      <w:r w:rsidRPr="006E3CE6">
        <w:tab/>
      </w:r>
      <w:r w:rsidRPr="006E3CE6">
        <w:tab/>
        <w:t>OPTIONAL,</w:t>
      </w:r>
      <w:r w:rsidRPr="006E3CE6">
        <w:tab/>
        <w:t>-- Need ON</w:t>
      </w:r>
    </w:p>
    <w:p w:rsidR="006E3CE6" w:rsidRPr="006E3CE6" w:rsidRDefault="006E3CE6" w:rsidP="006E3CE6">
      <w:pPr>
        <w:pStyle w:val="PL"/>
      </w:pPr>
      <w:r w:rsidRPr="006E3CE6">
        <w:tab/>
      </w:r>
      <w:r w:rsidRPr="006E3CE6">
        <w:tab/>
      </w:r>
      <w:r w:rsidRPr="006E3CE6">
        <w:tab/>
        <w:t>powerCoordinationInfo-r12</w:t>
      </w:r>
      <w:r w:rsidRPr="006E3CE6">
        <w:tab/>
      </w:r>
      <w:r w:rsidRPr="006E3CE6">
        <w:tab/>
      </w:r>
      <w:r w:rsidRPr="006E3CE6">
        <w:tab/>
        <w:t>PowerCoordinationInfo-r12</w:t>
      </w:r>
      <w:r w:rsidRPr="006E3CE6">
        <w:tab/>
        <w:t>OPTIONAL,</w:t>
      </w:r>
      <w:r w:rsidRPr="006E3CE6">
        <w:tab/>
        <w:t>-- Need ON</w:t>
      </w:r>
    </w:p>
    <w:p w:rsidR="006E3CE6" w:rsidRPr="006E3CE6" w:rsidRDefault="006E3CE6" w:rsidP="006E3CE6">
      <w:pPr>
        <w:pStyle w:val="PL"/>
      </w:pPr>
      <w:r w:rsidRPr="006E3CE6">
        <w:tab/>
      </w:r>
      <w:r w:rsidRPr="006E3CE6">
        <w:tab/>
      </w:r>
      <w:r w:rsidRPr="006E3CE6">
        <w:tab/>
        <w:t>...</w:t>
      </w:r>
    </w:p>
    <w:p w:rsidR="006E3CE6" w:rsidRPr="006E3CE6" w:rsidRDefault="006E3CE6" w:rsidP="006E3CE6">
      <w:pPr>
        <w:pStyle w:val="PL"/>
      </w:pPr>
      <w:r w:rsidRPr="006E3CE6">
        <w:tab/>
      </w:r>
      <w:r w:rsidRPr="006E3CE6">
        <w:tab/>
        <w:t>}</w:t>
      </w:r>
      <w:r w:rsidRPr="006E3CE6">
        <w:tab/>
      </w:r>
      <w:r w:rsidRPr="006E3CE6">
        <w:tab/>
      </w:r>
      <w:r w:rsidRPr="006E3CE6">
        <w:tab/>
      </w:r>
      <w:r w:rsidRPr="006E3CE6">
        <w:tab/>
      </w:r>
      <w:r w:rsidRPr="006E3CE6">
        <w:tab/>
      </w:r>
      <w:r w:rsidRPr="006E3CE6">
        <w:tab/>
      </w:r>
      <w:r w:rsidRPr="006E3CE6">
        <w:tab/>
      </w:r>
      <w:r w:rsidRPr="006E3CE6">
        <w:tab/>
      </w:r>
      <w:r w:rsidRPr="006E3CE6">
        <w:tab/>
      </w:r>
      <w:r w:rsidRPr="006E3CE6">
        <w:tab/>
      </w:r>
      <w:r w:rsidRPr="006E3CE6">
        <w:tab/>
      </w:r>
      <w:r w:rsidRPr="006E3CE6">
        <w:tab/>
      </w:r>
      <w:r w:rsidRPr="006E3CE6">
        <w:tab/>
      </w:r>
      <w:r w:rsidRPr="006E3CE6">
        <w:tab/>
      </w:r>
      <w:r w:rsidRPr="006E3CE6">
        <w:tab/>
      </w:r>
      <w:r w:rsidRPr="006E3CE6">
        <w:tab/>
        <w:t>OPTIONAL,</w:t>
      </w:r>
      <w:r w:rsidRPr="006E3CE6">
        <w:tab/>
        <w:t>-- Need ON</w:t>
      </w:r>
    </w:p>
    <w:p w:rsidR="006E3CE6" w:rsidRPr="006E3CE6" w:rsidRDefault="006E3CE6" w:rsidP="006E3CE6">
      <w:pPr>
        <w:pStyle w:val="PL"/>
      </w:pPr>
      <w:r w:rsidRPr="006E3CE6">
        <w:tab/>
      </w:r>
      <w:r w:rsidRPr="006E3CE6">
        <w:tab/>
        <w:t>scg-ConfigPartSCG-r12</w:t>
      </w:r>
      <w:r w:rsidRPr="006E3CE6">
        <w:tab/>
      </w:r>
      <w:r w:rsidRPr="006E3CE6">
        <w:tab/>
      </w:r>
      <w:r w:rsidRPr="006E3CE6">
        <w:tab/>
      </w:r>
      <w:r w:rsidRPr="006E3CE6">
        <w:tab/>
        <w:t>SCG-ConfigPartSCG-r12</w:t>
      </w:r>
      <w:r w:rsidRPr="006E3CE6">
        <w:tab/>
      </w:r>
      <w:r w:rsidRPr="006E3CE6">
        <w:tab/>
        <w:t>OPTIONAL</w:t>
      </w:r>
      <w:r w:rsidRPr="006E3CE6">
        <w:tab/>
        <w:t>-- Need ON</w:t>
      </w:r>
    </w:p>
    <w:p w:rsidR="006E3CE6" w:rsidRPr="006E3CE6" w:rsidRDefault="006E3CE6" w:rsidP="006E3CE6">
      <w:pPr>
        <w:pStyle w:val="PL"/>
      </w:pPr>
      <w:r w:rsidRPr="006E3CE6">
        <w:tab/>
        <w:t>}</w:t>
      </w:r>
    </w:p>
    <w:p w:rsidR="006E3CE6" w:rsidRDefault="006E3CE6" w:rsidP="006E3CE6">
      <w:pPr>
        <w:pStyle w:val="PL"/>
        <w:rPr>
          <w:lang w:eastAsia="zh-CN"/>
        </w:rPr>
      </w:pPr>
      <w:r w:rsidRPr="006E3CE6">
        <w:t>}</w:t>
      </w:r>
    </w:p>
    <w:p w:rsidR="00907E73" w:rsidRDefault="005B4FBC" w:rsidP="00151E16">
      <w:pPr>
        <w:pStyle w:val="a0"/>
        <w:rPr>
          <w:rFonts w:eastAsiaTheme="minorEastAsia"/>
          <w:lang w:eastAsia="zh-CN"/>
        </w:rPr>
      </w:pPr>
      <w:r>
        <w:rPr>
          <w:rFonts w:eastAsiaTheme="minorEastAsia"/>
          <w:lang w:eastAsia="zh-CN"/>
        </w:rPr>
        <w:t xml:space="preserve">The </w:t>
      </w:r>
      <w:r>
        <w:rPr>
          <w:rFonts w:eastAsiaTheme="minorEastAsia" w:hint="eastAsia"/>
          <w:lang w:eastAsia="zh-CN"/>
        </w:rPr>
        <w:t xml:space="preserve">parameters of </w:t>
      </w:r>
      <w:r w:rsidRPr="005B4FBC">
        <w:rPr>
          <w:rFonts w:eastAsiaTheme="minorEastAsia" w:hint="eastAsia"/>
          <w:lang w:eastAsia="zh-CN"/>
        </w:rPr>
        <w:t>m</w:t>
      </w:r>
      <w:r w:rsidRPr="005B4FBC">
        <w:rPr>
          <w:rFonts w:eastAsiaTheme="minorEastAsia"/>
          <w:lang w:eastAsia="zh-CN"/>
        </w:rPr>
        <w:t>obility control info</w:t>
      </w:r>
      <w:r w:rsidRPr="005B4FBC">
        <w:rPr>
          <w:rFonts w:eastAsiaTheme="minorEastAsia" w:hint="eastAsia"/>
          <w:lang w:eastAsia="zh-CN"/>
        </w:rPr>
        <w:t>,</w:t>
      </w:r>
      <w:r w:rsidRPr="005B4FBC">
        <w:rPr>
          <w:rFonts w:eastAsiaTheme="minorEastAsia"/>
          <w:lang w:eastAsia="zh-CN"/>
        </w:rPr>
        <w:t xml:space="preserve"> </w:t>
      </w:r>
      <w:r w:rsidRPr="005B4FBC">
        <w:rPr>
          <w:rFonts w:eastAsiaTheme="minorEastAsia" w:hint="eastAsia"/>
          <w:lang w:eastAsia="zh-CN"/>
        </w:rPr>
        <w:t>l</w:t>
      </w:r>
      <w:r w:rsidRPr="005B4FBC">
        <w:rPr>
          <w:rFonts w:eastAsiaTheme="minorEastAsia"/>
          <w:lang w:eastAsia="zh-CN"/>
        </w:rPr>
        <w:t>ower RB configuration</w:t>
      </w:r>
      <w:r w:rsidRPr="005B4FBC">
        <w:rPr>
          <w:rFonts w:eastAsiaTheme="minorEastAsia" w:hint="eastAsia"/>
          <w:lang w:eastAsia="zh-CN"/>
        </w:rPr>
        <w:t xml:space="preserve"> and</w:t>
      </w:r>
      <w:r w:rsidRPr="005B4FBC">
        <w:rPr>
          <w:rFonts w:eastAsiaTheme="minorEastAsia"/>
          <w:lang w:eastAsia="zh-CN"/>
        </w:rPr>
        <w:t xml:space="preserve"> </w:t>
      </w:r>
      <w:r w:rsidRPr="005B4FBC">
        <w:rPr>
          <w:rFonts w:eastAsiaTheme="minorEastAsia" w:hint="eastAsia"/>
          <w:lang w:eastAsia="zh-CN"/>
        </w:rPr>
        <w:t>p</w:t>
      </w:r>
      <w:r w:rsidRPr="005B4FBC">
        <w:rPr>
          <w:rFonts w:eastAsiaTheme="minorEastAsia"/>
          <w:lang w:eastAsia="zh-CN"/>
        </w:rPr>
        <w:t>hysical config</w:t>
      </w:r>
      <w:r>
        <w:rPr>
          <w:rFonts w:eastAsiaTheme="minorEastAsia" w:hint="eastAsia"/>
          <w:lang w:eastAsia="zh-CN"/>
        </w:rPr>
        <w:t xml:space="preserve">uration have been encapsulated in the IE </w:t>
      </w:r>
      <w:proofErr w:type="spellStart"/>
      <w:r w:rsidRPr="00B61D29">
        <w:t>scg-ConfigPartSCG</w:t>
      </w:r>
      <w:proofErr w:type="spellEnd"/>
      <w:r>
        <w:rPr>
          <w:rFonts w:eastAsiaTheme="minorEastAsia" w:hint="eastAsia"/>
          <w:lang w:eastAsia="zh-CN"/>
        </w:rPr>
        <w:t xml:space="preserve">. </w:t>
      </w:r>
      <w:r w:rsidR="00907E73">
        <w:rPr>
          <w:rFonts w:eastAsiaTheme="minorEastAsia"/>
          <w:lang w:eastAsia="zh-CN"/>
        </w:rPr>
        <w:t>A</w:t>
      </w:r>
      <w:r w:rsidR="00907E73">
        <w:rPr>
          <w:rFonts w:eastAsiaTheme="minorEastAsia" w:hint="eastAsia"/>
          <w:lang w:eastAsia="zh-CN"/>
        </w:rPr>
        <w:t xml:space="preserve">s the </w:t>
      </w:r>
      <w:r w:rsidR="00907E73">
        <w:rPr>
          <w:rFonts w:eastAsiaTheme="minorEastAsia"/>
          <w:lang w:eastAsia="zh-CN"/>
        </w:rPr>
        <w:t>email</w:t>
      </w:r>
      <w:r w:rsidR="00907E73">
        <w:rPr>
          <w:rFonts w:eastAsiaTheme="minorEastAsia" w:hint="eastAsia"/>
          <w:lang w:eastAsia="zh-CN"/>
        </w:rPr>
        <w:t xml:space="preserve"> discussion the DRB-</w:t>
      </w:r>
      <w:proofErr w:type="spellStart"/>
      <w:r w:rsidR="00907E73">
        <w:rPr>
          <w:rFonts w:eastAsiaTheme="minorEastAsia" w:hint="eastAsia"/>
          <w:lang w:eastAsia="zh-CN"/>
        </w:rPr>
        <w:t>ToReleaseList</w:t>
      </w:r>
      <w:proofErr w:type="spellEnd"/>
      <w:r w:rsidR="00907E73">
        <w:rPr>
          <w:rFonts w:eastAsiaTheme="minorEastAsia" w:hint="eastAsia"/>
          <w:lang w:eastAsia="zh-CN"/>
        </w:rPr>
        <w:t>/</w:t>
      </w:r>
      <w:r w:rsidRPr="009726D4">
        <w:rPr>
          <w:rFonts w:eastAsiaTheme="minorEastAsia"/>
          <w:snapToGrid w:val="0"/>
          <w:lang w:eastAsia="zh-CN"/>
        </w:rPr>
        <w:t>SRB-</w:t>
      </w:r>
      <w:proofErr w:type="spellStart"/>
      <w:r w:rsidRPr="009726D4">
        <w:rPr>
          <w:rFonts w:eastAsiaTheme="minorEastAsia"/>
          <w:snapToGrid w:val="0"/>
          <w:lang w:eastAsia="zh-CN"/>
        </w:rPr>
        <w:t>ToAddModList</w:t>
      </w:r>
      <w:proofErr w:type="spellEnd"/>
      <w:r w:rsidR="00907E73">
        <w:rPr>
          <w:rFonts w:eastAsiaTheme="minorEastAsia" w:hint="eastAsia"/>
          <w:snapToGrid w:val="0"/>
          <w:lang w:eastAsia="zh-CN"/>
        </w:rPr>
        <w:t>/</w:t>
      </w:r>
      <w:r>
        <w:rPr>
          <w:rFonts w:eastAsiaTheme="minorEastAsia" w:hint="eastAsia"/>
          <w:lang w:eastAsia="zh-CN"/>
        </w:rPr>
        <w:t>SRB</w:t>
      </w:r>
      <w:r w:rsidRPr="00A470D9">
        <w:t>-</w:t>
      </w:r>
      <w:proofErr w:type="spellStart"/>
      <w:r w:rsidRPr="00A470D9">
        <w:t>ToRelease</w:t>
      </w:r>
      <w:r>
        <w:rPr>
          <w:rFonts w:eastAsiaTheme="minorEastAsia" w:hint="eastAsia"/>
          <w:lang w:eastAsia="zh-CN"/>
        </w:rPr>
        <w:t>List</w:t>
      </w:r>
      <w:proofErr w:type="spellEnd"/>
      <w:r w:rsidRPr="00A470D9">
        <w:t xml:space="preserve"> </w:t>
      </w:r>
      <w:r w:rsidR="00907E73">
        <w:rPr>
          <w:rFonts w:eastAsiaTheme="minorEastAsia" w:hint="eastAsia"/>
          <w:lang w:eastAsia="zh-CN"/>
        </w:rPr>
        <w:t xml:space="preserve">and measurement </w:t>
      </w:r>
      <w:r w:rsidR="00907E73">
        <w:rPr>
          <w:rFonts w:eastAsiaTheme="minorEastAsia"/>
          <w:lang w:eastAsia="zh-CN"/>
        </w:rPr>
        <w:t>configuration</w:t>
      </w:r>
      <w:r w:rsidR="00907E73">
        <w:rPr>
          <w:rFonts w:eastAsiaTheme="minorEastAsia" w:hint="eastAsia"/>
          <w:lang w:eastAsia="zh-CN"/>
        </w:rPr>
        <w:t xml:space="preserve"> </w:t>
      </w:r>
      <w:r>
        <w:rPr>
          <w:rFonts w:eastAsiaTheme="minorEastAsia" w:hint="eastAsia"/>
          <w:snapToGrid w:val="0"/>
          <w:lang w:eastAsia="zh-CN"/>
        </w:rPr>
        <w:t>should be added.</w:t>
      </w:r>
      <w:r w:rsidRPr="004E4246">
        <w:rPr>
          <w:rFonts w:eastAsiaTheme="minorEastAsia" w:hint="eastAsia"/>
          <w:lang w:eastAsia="zh-CN"/>
        </w:rPr>
        <w:t xml:space="preserve"> </w:t>
      </w:r>
    </w:p>
    <w:p w:rsidR="001712D4" w:rsidRDefault="001712D4" w:rsidP="00151E16">
      <w:pPr>
        <w:pStyle w:val="a0"/>
        <w:rPr>
          <w:rFonts w:eastAsiaTheme="minorEastAsia"/>
          <w:lang w:eastAsia="zh-CN"/>
        </w:rPr>
      </w:pPr>
      <w:r>
        <w:rPr>
          <w:rFonts w:eastAsiaTheme="minorEastAsia" w:hint="eastAsia"/>
          <w:lang w:eastAsia="zh-CN"/>
        </w:rPr>
        <w:t xml:space="preserve">It is agreed to use the </w:t>
      </w:r>
      <w:proofErr w:type="spellStart"/>
      <w:r>
        <w:t>sk</w:t>
      </w:r>
      <w:proofErr w:type="spellEnd"/>
      <w:r>
        <w:t>-Counter</w:t>
      </w:r>
      <w:r>
        <w:rPr>
          <w:rFonts w:eastAsiaTheme="minorEastAsia"/>
          <w:lang w:eastAsia="zh-CN"/>
        </w:rPr>
        <w:t xml:space="preserve"> </w:t>
      </w:r>
      <w:r>
        <w:rPr>
          <w:rFonts w:eastAsiaTheme="minorEastAsia" w:hint="eastAsia"/>
          <w:lang w:eastAsia="zh-CN"/>
        </w:rPr>
        <w:t xml:space="preserve">to derive the key for SCG, as the </w:t>
      </w:r>
      <w:proofErr w:type="spellStart"/>
      <w:r>
        <w:t>sk</w:t>
      </w:r>
      <w:proofErr w:type="spellEnd"/>
      <w:r>
        <w:t>-Counter</w:t>
      </w:r>
      <w:r>
        <w:rPr>
          <w:rFonts w:eastAsiaTheme="minorEastAsia" w:hint="eastAsia"/>
          <w:lang w:eastAsia="zh-CN"/>
        </w:rPr>
        <w:t xml:space="preserve"> and the IE related </w:t>
      </w:r>
      <w:r w:rsidR="003C0A65">
        <w:rPr>
          <w:rFonts w:eastAsiaTheme="minorEastAsia" w:hint="eastAsia"/>
          <w:lang w:eastAsia="zh-CN"/>
        </w:rPr>
        <w:t xml:space="preserve">to </w:t>
      </w:r>
      <w:r>
        <w:rPr>
          <w:rFonts w:eastAsiaTheme="minorEastAsia" w:hint="eastAsia"/>
          <w:lang w:eastAsia="zh-CN"/>
        </w:rPr>
        <w:t xml:space="preserve">power of the MCG are provided by MN, so the two IEs should be defined in NR for NE-DC, the </w:t>
      </w:r>
      <w:r>
        <w:rPr>
          <w:rFonts w:eastAsiaTheme="minorEastAsia"/>
          <w:lang w:eastAsia="zh-CN"/>
        </w:rPr>
        <w:t xml:space="preserve">IE of </w:t>
      </w:r>
      <w:proofErr w:type="spellStart"/>
      <w:r w:rsidRPr="00B61D29">
        <w:t>scg-ConfigPartMCG</w:t>
      </w:r>
      <w:proofErr w:type="spellEnd"/>
      <w:r>
        <w:rPr>
          <w:rFonts w:eastAsiaTheme="minorEastAsia" w:hint="eastAsia"/>
          <w:lang w:eastAsia="zh-CN"/>
        </w:rPr>
        <w:t xml:space="preserve"> shouldn</w:t>
      </w:r>
      <w:r>
        <w:rPr>
          <w:rFonts w:eastAsiaTheme="minorEastAsia"/>
          <w:lang w:eastAsia="zh-CN"/>
        </w:rPr>
        <w:t>’</w:t>
      </w:r>
      <w:r>
        <w:rPr>
          <w:rFonts w:eastAsiaTheme="minorEastAsia" w:hint="eastAsia"/>
          <w:lang w:eastAsia="zh-CN"/>
        </w:rPr>
        <w:t>t be included in the embedded RRC message.</w:t>
      </w:r>
    </w:p>
    <w:p w:rsidR="00907E73" w:rsidRDefault="00907E73" w:rsidP="00151E16">
      <w:pPr>
        <w:pStyle w:val="a0"/>
        <w:rPr>
          <w:rFonts w:eastAsiaTheme="minorEastAsia"/>
          <w:lang w:val="en-GB" w:eastAsia="zh-CN"/>
        </w:rPr>
      </w:pPr>
      <w:r>
        <w:rPr>
          <w:rFonts w:eastAsiaTheme="minorEastAsia" w:hint="eastAsia"/>
          <w:lang w:eastAsia="zh-CN"/>
        </w:rPr>
        <w:t xml:space="preserve"> </w:t>
      </w:r>
      <w:r w:rsidR="00673BCA">
        <w:rPr>
          <w:rFonts w:eastAsiaTheme="minorEastAsia" w:hint="eastAsia"/>
          <w:lang w:val="en-GB" w:eastAsia="zh-CN"/>
        </w:rPr>
        <w:t>A</w:t>
      </w:r>
      <w:r w:rsidRPr="00E859BD">
        <w:rPr>
          <w:rFonts w:eastAsiaTheme="minorEastAsia"/>
          <w:lang w:val="en-GB" w:eastAsia="zh-CN"/>
        </w:rPr>
        <w:t xml:space="preserve"> corresponding modification </w:t>
      </w:r>
      <w:r>
        <w:rPr>
          <w:rFonts w:eastAsiaTheme="minorEastAsia" w:hint="eastAsia"/>
          <w:lang w:val="en-GB" w:eastAsia="zh-CN"/>
        </w:rPr>
        <w:t>on ASN.1 provided as following to refer to:</w:t>
      </w:r>
    </w:p>
    <w:p w:rsidR="000C1A29" w:rsidRPr="00FE7D68" w:rsidRDefault="000C1A29" w:rsidP="000C1A29">
      <w:pPr>
        <w:pStyle w:val="PL"/>
      </w:pPr>
      <w:r w:rsidRPr="00FE7D68">
        <w:t>SCG-ConfigPartSCG-r12 ::=</w:t>
      </w:r>
      <w:r w:rsidRPr="00FE7D68">
        <w:tab/>
      </w:r>
      <w:r w:rsidRPr="00FE7D68">
        <w:tab/>
      </w:r>
      <w:r w:rsidRPr="00FE7D68">
        <w:tab/>
        <w:t>SEQUENCE {</w:t>
      </w:r>
    </w:p>
    <w:p w:rsidR="000C1A29" w:rsidRPr="00FE7D68" w:rsidRDefault="000C1A29" w:rsidP="000C1A29">
      <w:pPr>
        <w:pStyle w:val="PL"/>
      </w:pPr>
      <w:r w:rsidRPr="00FE7D68">
        <w:tab/>
        <w:t>radioResourceConfigDedicatedSCG-r12</w:t>
      </w:r>
      <w:r w:rsidRPr="00FE7D68">
        <w:tab/>
        <w:t>RadioResourceConfigDedicatedSCG-r12</w:t>
      </w:r>
      <w:r w:rsidRPr="00FE7D68">
        <w:tab/>
        <w:t>OPTIONAL,</w:t>
      </w:r>
      <w:r w:rsidRPr="00FE7D68">
        <w:tab/>
        <w:t>-- Need ON</w:t>
      </w:r>
    </w:p>
    <w:p w:rsidR="000C1A29" w:rsidRPr="00FE7D68" w:rsidRDefault="000C1A29" w:rsidP="000C1A29">
      <w:pPr>
        <w:pStyle w:val="PL"/>
      </w:pPr>
      <w:r w:rsidRPr="00FE7D68">
        <w:tab/>
        <w:t>sCell</w:t>
      </w:r>
      <w:r w:rsidRPr="00FE7D68">
        <w:rPr>
          <w:snapToGrid w:val="0"/>
        </w:rPr>
        <w:t>ToRelease</w:t>
      </w:r>
      <w:r w:rsidRPr="00FE7D68">
        <w:t>ListSCG-r12</w:t>
      </w:r>
      <w:r w:rsidRPr="00FE7D68">
        <w:tab/>
      </w:r>
      <w:r w:rsidRPr="00FE7D68">
        <w:tab/>
      </w:r>
      <w:r w:rsidRPr="00FE7D68">
        <w:tab/>
        <w:t>SCell</w:t>
      </w:r>
      <w:r w:rsidRPr="00FE7D68">
        <w:rPr>
          <w:snapToGrid w:val="0"/>
        </w:rPr>
        <w:t>ToRelease</w:t>
      </w:r>
      <w:r w:rsidRPr="00FE7D68">
        <w:t>List-r10</w:t>
      </w:r>
      <w:r w:rsidRPr="00FE7D68">
        <w:tab/>
      </w:r>
      <w:r w:rsidRPr="00FE7D68">
        <w:tab/>
        <w:t>OPTIONAL,</w:t>
      </w:r>
      <w:r w:rsidRPr="00FE7D68">
        <w:tab/>
        <w:t>-- Need ON</w:t>
      </w:r>
    </w:p>
    <w:p w:rsidR="000C1A29" w:rsidRPr="00FE7D68" w:rsidRDefault="000C1A29" w:rsidP="000C1A29">
      <w:pPr>
        <w:pStyle w:val="PL"/>
      </w:pPr>
      <w:r w:rsidRPr="00FE7D68">
        <w:tab/>
        <w:t>pSCellToAddMod-r12</w:t>
      </w:r>
      <w:r w:rsidRPr="00FE7D68">
        <w:tab/>
      </w:r>
      <w:r w:rsidRPr="00FE7D68">
        <w:tab/>
      </w:r>
      <w:r w:rsidRPr="00FE7D68">
        <w:tab/>
      </w:r>
      <w:r w:rsidRPr="00FE7D68">
        <w:tab/>
      </w:r>
      <w:r w:rsidRPr="00FE7D68">
        <w:tab/>
        <w:t>PSCellToAddMod-r12</w:t>
      </w:r>
      <w:r w:rsidRPr="00FE7D68">
        <w:tab/>
      </w:r>
      <w:r w:rsidRPr="00FE7D68">
        <w:tab/>
      </w:r>
      <w:r w:rsidRPr="00FE7D68">
        <w:tab/>
        <w:t>OPTIONAL,</w:t>
      </w:r>
      <w:r w:rsidRPr="00FE7D68">
        <w:tab/>
        <w:t>-- Need ON</w:t>
      </w:r>
    </w:p>
    <w:p w:rsidR="000C1A29" w:rsidRPr="00FE7D68" w:rsidRDefault="000C1A29" w:rsidP="000C1A29">
      <w:pPr>
        <w:pStyle w:val="PL"/>
      </w:pPr>
      <w:r w:rsidRPr="00FE7D68">
        <w:tab/>
        <w:t>sCell</w:t>
      </w:r>
      <w:r w:rsidRPr="00FE7D68">
        <w:rPr>
          <w:snapToGrid w:val="0"/>
        </w:rPr>
        <w:t>ToAddMod</w:t>
      </w:r>
      <w:r w:rsidRPr="00FE7D68">
        <w:t>ListSCG-r12</w:t>
      </w:r>
      <w:r w:rsidRPr="00FE7D68">
        <w:tab/>
      </w:r>
      <w:r w:rsidRPr="00FE7D68">
        <w:tab/>
      </w:r>
      <w:r w:rsidRPr="00FE7D68">
        <w:tab/>
        <w:t>SCell</w:t>
      </w:r>
      <w:r w:rsidRPr="00FE7D68">
        <w:rPr>
          <w:snapToGrid w:val="0"/>
        </w:rPr>
        <w:t>ToAddMod</w:t>
      </w:r>
      <w:r w:rsidRPr="00FE7D68">
        <w:t>List-r10</w:t>
      </w:r>
      <w:r w:rsidRPr="00FE7D68">
        <w:tab/>
      </w:r>
      <w:r w:rsidRPr="00FE7D68">
        <w:tab/>
        <w:t>OPTIONAL,</w:t>
      </w:r>
      <w:r w:rsidRPr="00FE7D68">
        <w:tab/>
        <w:t>-- Need ON</w:t>
      </w:r>
    </w:p>
    <w:p w:rsidR="000C1A29" w:rsidRPr="00FE7D68" w:rsidRDefault="000C1A29" w:rsidP="000C1A29">
      <w:pPr>
        <w:pStyle w:val="PL"/>
      </w:pPr>
      <w:r w:rsidRPr="00FE7D68">
        <w:tab/>
        <w:t>mobilityControlInfoSCG-r12</w:t>
      </w:r>
      <w:r w:rsidRPr="00FE7D68">
        <w:tab/>
      </w:r>
      <w:r w:rsidRPr="00FE7D68">
        <w:tab/>
      </w:r>
      <w:r w:rsidRPr="00FE7D68">
        <w:tab/>
        <w:t>MobilityControlInfoSCG-r12</w:t>
      </w:r>
      <w:r w:rsidRPr="00FE7D68">
        <w:tab/>
        <w:t>OPTIONAL,</w:t>
      </w:r>
      <w:r w:rsidRPr="00FE7D68">
        <w:tab/>
        <w:t>-- Need ON</w:t>
      </w:r>
    </w:p>
    <w:p w:rsidR="000C1A29" w:rsidRPr="00FE7D68" w:rsidRDefault="000C1A29" w:rsidP="000C1A29">
      <w:pPr>
        <w:pStyle w:val="PL"/>
      </w:pPr>
      <w:r w:rsidRPr="00FE7D68">
        <w:tab/>
        <w:t>...,</w:t>
      </w:r>
    </w:p>
    <w:p w:rsidR="000C1A29" w:rsidRPr="00FE7D68" w:rsidRDefault="000C1A29" w:rsidP="000C1A29">
      <w:pPr>
        <w:pStyle w:val="PL"/>
      </w:pPr>
      <w:r w:rsidRPr="00FE7D68">
        <w:tab/>
        <w:t>[[</w:t>
      </w:r>
    </w:p>
    <w:p w:rsidR="000C1A29" w:rsidRPr="00FE7D68" w:rsidRDefault="000C1A29" w:rsidP="000C1A29">
      <w:pPr>
        <w:pStyle w:val="PL"/>
      </w:pPr>
      <w:r w:rsidRPr="00FE7D68">
        <w:tab/>
        <w:t>sCell</w:t>
      </w:r>
      <w:r w:rsidRPr="00FE7D68">
        <w:rPr>
          <w:snapToGrid w:val="0"/>
        </w:rPr>
        <w:t>ToRelease</w:t>
      </w:r>
      <w:r w:rsidRPr="00FE7D68">
        <w:t>ListSCG-Ext-r13</w:t>
      </w:r>
      <w:r w:rsidRPr="00FE7D68">
        <w:tab/>
      </w:r>
      <w:r w:rsidRPr="00FE7D68">
        <w:tab/>
      </w:r>
      <w:r w:rsidRPr="00FE7D68">
        <w:tab/>
        <w:t>SCell</w:t>
      </w:r>
      <w:r w:rsidRPr="00FE7D68">
        <w:rPr>
          <w:snapToGrid w:val="0"/>
        </w:rPr>
        <w:t>ToRelease</w:t>
      </w:r>
      <w:r w:rsidRPr="00FE7D68">
        <w:t>ListExt-r13</w:t>
      </w:r>
      <w:r w:rsidRPr="00FE7D68">
        <w:tab/>
      </w:r>
      <w:r w:rsidRPr="00FE7D68">
        <w:tab/>
        <w:t>OPTIONAL,</w:t>
      </w:r>
      <w:r w:rsidRPr="00FE7D68">
        <w:tab/>
        <w:t>-- Need ON</w:t>
      </w:r>
    </w:p>
    <w:p w:rsidR="000C1A29" w:rsidRPr="00FE7D68" w:rsidRDefault="000C1A29" w:rsidP="000C1A29">
      <w:pPr>
        <w:pStyle w:val="PL"/>
      </w:pPr>
      <w:r w:rsidRPr="00FE7D68">
        <w:tab/>
        <w:t>sCell</w:t>
      </w:r>
      <w:r w:rsidRPr="00FE7D68">
        <w:rPr>
          <w:snapToGrid w:val="0"/>
        </w:rPr>
        <w:t>ToAddMod</w:t>
      </w:r>
      <w:r w:rsidRPr="00FE7D68">
        <w:t>ListSCG-Ext-r13</w:t>
      </w:r>
      <w:r w:rsidRPr="00FE7D68">
        <w:tab/>
      </w:r>
      <w:r w:rsidRPr="00FE7D68">
        <w:tab/>
      </w:r>
      <w:r w:rsidRPr="00FE7D68">
        <w:tab/>
      </w:r>
      <w:r w:rsidRPr="00FE7D68">
        <w:tab/>
        <w:t>SCell</w:t>
      </w:r>
      <w:r w:rsidRPr="00FE7D68">
        <w:rPr>
          <w:snapToGrid w:val="0"/>
        </w:rPr>
        <w:t>ToAddMod</w:t>
      </w:r>
      <w:r w:rsidRPr="00FE7D68">
        <w:t>ListExt-r13</w:t>
      </w:r>
      <w:r w:rsidRPr="00FE7D68">
        <w:tab/>
        <w:t>OPTIONAL</w:t>
      </w:r>
      <w:r w:rsidRPr="00FE7D68">
        <w:tab/>
        <w:t>-- Need ON</w:t>
      </w:r>
    </w:p>
    <w:p w:rsidR="000C1A29" w:rsidRPr="00FE7D68" w:rsidRDefault="000C1A29" w:rsidP="000C1A29">
      <w:pPr>
        <w:pStyle w:val="PL"/>
      </w:pPr>
      <w:r w:rsidRPr="00FE7D68">
        <w:tab/>
        <w:t>]],</w:t>
      </w:r>
    </w:p>
    <w:p w:rsidR="000C1A29" w:rsidRPr="00FE7D68" w:rsidRDefault="000C1A29" w:rsidP="000C1A29">
      <w:pPr>
        <w:pStyle w:val="PL"/>
      </w:pPr>
      <w:r w:rsidRPr="00FE7D68">
        <w:tab/>
        <w:t>[[</w:t>
      </w:r>
    </w:p>
    <w:p w:rsidR="000C1A29" w:rsidRPr="00FE7D68" w:rsidRDefault="000C1A29" w:rsidP="000C1A29">
      <w:pPr>
        <w:pStyle w:val="PL"/>
      </w:pPr>
      <w:r w:rsidRPr="00FE7D68">
        <w:tab/>
        <w:t>sCellToAddModListSCG-Ext-v1370</w:t>
      </w:r>
      <w:r w:rsidRPr="00FE7D68">
        <w:tab/>
      </w:r>
      <w:r w:rsidRPr="00FE7D68">
        <w:tab/>
        <w:t>SCellToAddModListExt-v1370</w:t>
      </w:r>
      <w:r w:rsidRPr="00FE7D68">
        <w:tab/>
        <w:t>OPTIONAL</w:t>
      </w:r>
      <w:r w:rsidRPr="00FE7D68">
        <w:tab/>
        <w:t>-- Need ON</w:t>
      </w:r>
    </w:p>
    <w:p w:rsidR="000C1A29" w:rsidRPr="00FE7D68" w:rsidRDefault="000C1A29" w:rsidP="000C1A29">
      <w:pPr>
        <w:pStyle w:val="PL"/>
      </w:pPr>
      <w:r w:rsidRPr="00FE7D68">
        <w:tab/>
        <w:t>]],</w:t>
      </w:r>
    </w:p>
    <w:p w:rsidR="000C1A29" w:rsidRPr="00FE7D68" w:rsidRDefault="000C1A29" w:rsidP="000C1A29">
      <w:pPr>
        <w:pStyle w:val="PL"/>
      </w:pPr>
      <w:r w:rsidRPr="00FE7D68">
        <w:tab/>
        <w:t>[[</w:t>
      </w:r>
      <w:r w:rsidRPr="00FE7D68">
        <w:tab/>
      </w:r>
    </w:p>
    <w:p w:rsidR="000C1A29" w:rsidRPr="00FE7D68" w:rsidRDefault="000C1A29" w:rsidP="000C1A29">
      <w:pPr>
        <w:pStyle w:val="PL"/>
      </w:pPr>
      <w:r w:rsidRPr="00FE7D68">
        <w:tab/>
        <w:t>pSCellToAddMod-v1440</w:t>
      </w:r>
      <w:r w:rsidRPr="00FE7D68">
        <w:tab/>
      </w:r>
      <w:r w:rsidRPr="00FE7D68">
        <w:tab/>
      </w:r>
      <w:r w:rsidRPr="00FE7D68">
        <w:tab/>
      </w:r>
      <w:r w:rsidRPr="00FE7D68">
        <w:tab/>
        <w:t>PSCellToAddMod-v1440</w:t>
      </w:r>
      <w:r w:rsidRPr="00FE7D68">
        <w:tab/>
      </w:r>
      <w:r w:rsidRPr="00FE7D68">
        <w:tab/>
        <w:t>OPTIONAL</w:t>
      </w:r>
      <w:r w:rsidRPr="00FE7D68">
        <w:tab/>
        <w:t>-- Need ON</w:t>
      </w:r>
    </w:p>
    <w:p w:rsidR="000C1A29" w:rsidRPr="00FE7D68" w:rsidRDefault="000C1A29" w:rsidP="000C1A29">
      <w:pPr>
        <w:pStyle w:val="PL"/>
      </w:pPr>
      <w:r w:rsidRPr="00FE7D68">
        <w:tab/>
        <w:t>]],</w:t>
      </w:r>
    </w:p>
    <w:p w:rsidR="000C1A29" w:rsidRPr="00FE7D68" w:rsidRDefault="000C1A29" w:rsidP="000C1A29">
      <w:pPr>
        <w:pStyle w:val="PL"/>
      </w:pPr>
      <w:r w:rsidRPr="00FE7D68">
        <w:tab/>
        <w:t>[[</w:t>
      </w:r>
      <w:r w:rsidRPr="00FE7D68">
        <w:tab/>
        <w:t>sCellGroupToReleaseListSCG-r15</w:t>
      </w:r>
      <w:r w:rsidRPr="00FE7D68">
        <w:tab/>
        <w:t>SCellGroupToReleaseList-r15</w:t>
      </w:r>
      <w:r w:rsidRPr="00FE7D68">
        <w:tab/>
        <w:t>OPTIONAL,</w:t>
      </w:r>
      <w:r w:rsidRPr="00FE7D68">
        <w:tab/>
        <w:t>-- Need ON</w:t>
      </w:r>
    </w:p>
    <w:p w:rsidR="000C1A29" w:rsidRPr="00FE7D68" w:rsidRDefault="000C1A29" w:rsidP="000C1A29">
      <w:pPr>
        <w:pStyle w:val="PL"/>
      </w:pPr>
      <w:r w:rsidRPr="00FE7D68">
        <w:tab/>
      </w:r>
      <w:r w:rsidRPr="00FE7D68">
        <w:tab/>
        <w:t>sCellGroupToAddModListSCG-r15</w:t>
      </w:r>
      <w:r w:rsidRPr="00FE7D68">
        <w:tab/>
        <w:t>SCellGroupToAddModList-r15</w:t>
      </w:r>
      <w:r w:rsidRPr="00FE7D68">
        <w:tab/>
        <w:t>OPTIONAL</w:t>
      </w:r>
      <w:ins w:id="3" w:author="CATT" w:date="2018-11-01T10:13:00Z">
        <w:r w:rsidR="00C76038">
          <w:rPr>
            <w:rFonts w:hint="eastAsia"/>
            <w:lang w:eastAsia="zh-CN"/>
          </w:rPr>
          <w:t>,</w:t>
        </w:r>
      </w:ins>
      <w:r w:rsidRPr="00FE7D68">
        <w:tab/>
        <w:t>-- Need ON</w:t>
      </w:r>
    </w:p>
    <w:p w:rsidR="000C1A29" w:rsidRDefault="000C1A29" w:rsidP="000C1A29">
      <w:pPr>
        <w:pStyle w:val="PL"/>
        <w:rPr>
          <w:ins w:id="4" w:author="CATT" w:date="2018-11-01T10:13:00Z"/>
          <w:lang w:eastAsia="zh-CN"/>
        </w:rPr>
      </w:pPr>
      <w:r w:rsidRPr="00FE7D68">
        <w:tab/>
        <w:t>]]</w:t>
      </w:r>
    </w:p>
    <w:p w:rsidR="00C76038" w:rsidRPr="00C76038" w:rsidRDefault="00C76038" w:rsidP="00C76038">
      <w:pPr>
        <w:pStyle w:val="PL"/>
        <w:rPr>
          <w:ins w:id="5" w:author="CATT" w:date="2018-11-01T10:13:00Z"/>
          <w:lang w:eastAsia="zh-CN"/>
        </w:rPr>
      </w:pPr>
      <w:ins w:id="6" w:author="CATT" w:date="2018-11-01T10:13:00Z">
        <w:r w:rsidRPr="00C76038">
          <w:rPr>
            <w:lang w:eastAsia="zh-CN"/>
          </w:rPr>
          <w:tab/>
          <w:t>[[</w:t>
        </w:r>
      </w:ins>
    </w:p>
    <w:p w:rsidR="00C76038" w:rsidRPr="00C76038" w:rsidRDefault="00C76038" w:rsidP="00C76038">
      <w:pPr>
        <w:pStyle w:val="PL"/>
        <w:tabs>
          <w:tab w:val="clear" w:pos="3840"/>
          <w:tab w:val="left" w:pos="3845"/>
        </w:tabs>
        <w:rPr>
          <w:ins w:id="7" w:author="CATT" w:date="2018-11-01T10:13:00Z"/>
          <w:lang w:eastAsia="zh-CN"/>
        </w:rPr>
      </w:pPr>
      <w:ins w:id="8" w:author="CATT" w:date="2018-11-01T10:13:00Z">
        <w:r w:rsidRPr="00C76038">
          <w:rPr>
            <w:lang w:eastAsia="zh-CN"/>
          </w:rPr>
          <w:tab/>
        </w:r>
        <w:r w:rsidRPr="00C76038">
          <w:rPr>
            <w:lang w:eastAsia="zh-CN"/>
          </w:rPr>
          <w:tab/>
        </w:r>
        <w:r w:rsidRPr="00C76038">
          <w:t>measConfig</w:t>
        </w:r>
        <w:r w:rsidRPr="00C76038">
          <w:rPr>
            <w:lang w:eastAsia="zh-CN"/>
          </w:rPr>
          <w:t>SCGNE-DC-r15</w:t>
        </w:r>
        <w:r w:rsidRPr="00C76038">
          <w:rPr>
            <w:lang w:eastAsia="zh-CN"/>
          </w:rPr>
          <w:tab/>
        </w:r>
        <w:r w:rsidRPr="00C76038">
          <w:rPr>
            <w:lang w:eastAsia="zh-CN"/>
          </w:rPr>
          <w:tab/>
        </w:r>
        <w:r w:rsidRPr="00C76038">
          <w:rPr>
            <w:lang w:eastAsia="zh-CN"/>
          </w:rPr>
          <w:tab/>
        </w:r>
        <w:r w:rsidRPr="00C76038">
          <w:t>MeasConfig</w:t>
        </w:r>
        <w:r w:rsidRPr="00C76038">
          <w:rPr>
            <w:lang w:eastAsia="zh-CN"/>
          </w:rPr>
          <w:tab/>
        </w:r>
        <w:r w:rsidRPr="00C76038">
          <w:rPr>
            <w:lang w:eastAsia="zh-CN"/>
          </w:rPr>
          <w:tab/>
        </w:r>
        <w:r w:rsidRPr="00C76038">
          <w:rPr>
            <w:lang w:eastAsia="zh-CN"/>
          </w:rPr>
          <w:tab/>
        </w:r>
        <w:r w:rsidRPr="00C76038">
          <w:rPr>
            <w:lang w:eastAsia="zh-CN"/>
          </w:rPr>
          <w:tab/>
        </w:r>
        <w:r w:rsidRPr="00C76038">
          <w:rPr>
            <w:lang w:eastAsia="zh-CN"/>
          </w:rPr>
          <w:tab/>
        </w:r>
        <w:r w:rsidRPr="00C76038">
          <w:rPr>
            <w:lang w:eastAsia="zh-CN"/>
          </w:rPr>
          <w:tab/>
        </w:r>
        <w:r w:rsidRPr="00C76038">
          <w:t>OPTIONAL</w:t>
        </w:r>
        <w:r w:rsidRPr="00C76038">
          <w:rPr>
            <w:lang w:eastAsia="zh-CN"/>
          </w:rPr>
          <w:t>,</w:t>
        </w:r>
        <w:r w:rsidRPr="00C76038">
          <w:tab/>
          <w:t>-- Need ON</w:t>
        </w:r>
      </w:ins>
    </w:p>
    <w:p w:rsidR="00C76038" w:rsidRPr="00C76038" w:rsidRDefault="00C76038" w:rsidP="00C76038">
      <w:pPr>
        <w:pStyle w:val="PL"/>
        <w:tabs>
          <w:tab w:val="clear" w:pos="3072"/>
          <w:tab w:val="clear" w:pos="3840"/>
          <w:tab w:val="clear" w:pos="6912"/>
          <w:tab w:val="left" w:pos="3835"/>
          <w:tab w:val="left" w:pos="6910"/>
        </w:tabs>
        <w:rPr>
          <w:ins w:id="9" w:author="CATT" w:date="2018-11-01T10:13:00Z"/>
          <w:lang w:eastAsia="zh-CN"/>
        </w:rPr>
      </w:pPr>
      <w:ins w:id="10" w:author="CATT" w:date="2018-11-01T10:13:00Z">
        <w:r w:rsidRPr="00C76038">
          <w:rPr>
            <w:lang w:eastAsia="zh-CN"/>
          </w:rPr>
          <w:tab/>
        </w:r>
        <w:r w:rsidRPr="00C76038">
          <w:rPr>
            <w:lang w:eastAsia="zh-CN"/>
          </w:rPr>
          <w:tab/>
          <w:t>srb-ToAddModList-r15</w:t>
        </w:r>
        <w:r w:rsidRPr="00C76038">
          <w:rPr>
            <w:lang w:eastAsia="zh-CN"/>
          </w:rPr>
          <w:tab/>
        </w:r>
        <w:r w:rsidRPr="00C76038">
          <w:rPr>
            <w:lang w:eastAsia="zh-CN"/>
          </w:rPr>
          <w:tab/>
          <w:t>SRB-ToAddModList</w:t>
        </w:r>
        <w:r w:rsidRPr="00C76038">
          <w:rPr>
            <w:lang w:eastAsia="zh-CN"/>
          </w:rPr>
          <w:tab/>
        </w:r>
        <w:r w:rsidRPr="00C76038">
          <w:rPr>
            <w:lang w:eastAsia="zh-CN"/>
          </w:rPr>
          <w:tab/>
        </w:r>
        <w:r w:rsidRPr="00C76038">
          <w:rPr>
            <w:lang w:eastAsia="zh-CN"/>
          </w:rPr>
          <w:tab/>
        </w:r>
        <w:r w:rsidRPr="00C76038">
          <w:rPr>
            <w:lang w:eastAsia="zh-CN"/>
          </w:rPr>
          <w:tab/>
        </w:r>
        <w:r w:rsidRPr="00C76038">
          <w:rPr>
            <w:lang w:eastAsia="zh-CN"/>
          </w:rPr>
          <w:tab/>
        </w:r>
        <w:r w:rsidRPr="00C76038">
          <w:t>OPTIONAL</w:t>
        </w:r>
        <w:r w:rsidRPr="00C76038">
          <w:rPr>
            <w:lang w:eastAsia="zh-CN"/>
          </w:rPr>
          <w:t>,</w:t>
        </w:r>
        <w:r w:rsidRPr="00C76038">
          <w:tab/>
          <w:t>-- Need ON</w:t>
        </w:r>
      </w:ins>
    </w:p>
    <w:p w:rsidR="00C76038" w:rsidRPr="00C76038" w:rsidRDefault="00C76038" w:rsidP="00C76038">
      <w:pPr>
        <w:pStyle w:val="PL"/>
        <w:tabs>
          <w:tab w:val="clear" w:pos="3840"/>
          <w:tab w:val="left" w:pos="3535"/>
        </w:tabs>
        <w:rPr>
          <w:ins w:id="11" w:author="CATT" w:date="2018-11-01T10:13:00Z"/>
          <w:lang w:eastAsia="zh-CN"/>
        </w:rPr>
      </w:pPr>
      <w:ins w:id="12" w:author="CATT" w:date="2018-11-01T10:13:00Z">
        <w:r w:rsidRPr="00C76038">
          <w:rPr>
            <w:lang w:eastAsia="zh-CN"/>
          </w:rPr>
          <w:tab/>
        </w:r>
        <w:r w:rsidRPr="00C76038">
          <w:rPr>
            <w:lang w:eastAsia="zh-CN"/>
          </w:rPr>
          <w:tab/>
          <w:t>srb</w:t>
        </w:r>
        <w:r w:rsidRPr="00C76038">
          <w:t>-ToRelease</w:t>
        </w:r>
        <w:r w:rsidRPr="00C76038">
          <w:rPr>
            <w:lang w:eastAsia="zh-CN"/>
          </w:rPr>
          <w:t>List-r15</w:t>
        </w:r>
        <w:r w:rsidRPr="00C76038">
          <w:rPr>
            <w:lang w:eastAsia="zh-CN"/>
          </w:rPr>
          <w:tab/>
        </w:r>
        <w:r w:rsidRPr="00C76038">
          <w:t>SEQUENCE (SIZE (1..</w:t>
        </w:r>
        <w:r w:rsidRPr="00C76038">
          <w:rPr>
            <w:lang w:eastAsia="zh-CN"/>
          </w:rPr>
          <w:t>2</w:t>
        </w:r>
        <w:r w:rsidRPr="00C76038">
          <w:t>)) OF</w:t>
        </w:r>
        <w:r w:rsidRPr="00C76038">
          <w:rPr>
            <w:lang w:eastAsia="zh-CN"/>
          </w:rPr>
          <w:t xml:space="preserve"> </w:t>
        </w:r>
        <w:r w:rsidRPr="00C76038">
          <w:t>INTEGER (1..2) OPTIONAL</w:t>
        </w:r>
        <w:r w:rsidRPr="00C76038">
          <w:rPr>
            <w:lang w:eastAsia="zh-CN"/>
          </w:rPr>
          <w:t>,</w:t>
        </w:r>
        <w:r w:rsidRPr="00C76038">
          <w:tab/>
          <w:t>-- Need ON</w:t>
        </w:r>
      </w:ins>
    </w:p>
    <w:p w:rsidR="00C76038" w:rsidRPr="00C76038" w:rsidRDefault="00C76038" w:rsidP="00C76038">
      <w:pPr>
        <w:pStyle w:val="PL"/>
        <w:tabs>
          <w:tab w:val="clear" w:pos="3840"/>
          <w:tab w:val="clear" w:pos="4224"/>
          <w:tab w:val="left" w:pos="3535"/>
          <w:tab w:val="left" w:pos="3925"/>
        </w:tabs>
        <w:rPr>
          <w:ins w:id="13" w:author="CATT" w:date="2018-11-01T10:13:00Z"/>
          <w:lang w:eastAsia="zh-CN"/>
        </w:rPr>
      </w:pPr>
      <w:ins w:id="14" w:author="CATT" w:date="2018-11-01T10:13:00Z">
        <w:r w:rsidRPr="00C76038">
          <w:rPr>
            <w:lang w:eastAsia="zh-CN"/>
          </w:rPr>
          <w:tab/>
        </w:r>
        <w:r w:rsidRPr="00C76038">
          <w:rPr>
            <w:lang w:eastAsia="zh-CN"/>
          </w:rPr>
          <w:tab/>
          <w:t>drb</w:t>
        </w:r>
        <w:r w:rsidRPr="00C76038">
          <w:t>-ToRelease</w:t>
        </w:r>
        <w:r w:rsidRPr="00C76038">
          <w:rPr>
            <w:lang w:eastAsia="zh-CN"/>
          </w:rPr>
          <w:t>List-r15</w:t>
        </w:r>
        <w:r w:rsidRPr="00C76038">
          <w:rPr>
            <w:lang w:eastAsia="zh-CN"/>
          </w:rPr>
          <w:tab/>
        </w:r>
        <w:r w:rsidRPr="00C76038">
          <w:rPr>
            <w:lang w:eastAsia="zh-CN"/>
          </w:rPr>
          <w:tab/>
        </w:r>
        <w:r w:rsidRPr="00C76038">
          <w:rPr>
            <w:lang w:eastAsia="zh-CN"/>
          </w:rPr>
          <w:tab/>
        </w:r>
        <w:r w:rsidRPr="00C76038">
          <w:rPr>
            <w:lang w:eastAsia="zh-CN"/>
          </w:rPr>
          <w:tab/>
        </w:r>
        <w:r w:rsidRPr="00C76038">
          <w:t>DRB-</w:t>
        </w:r>
        <w:r w:rsidRPr="00C76038">
          <w:rPr>
            <w:snapToGrid w:val="0"/>
          </w:rPr>
          <w:t>ToRelease</w:t>
        </w:r>
        <w:r w:rsidRPr="00C76038">
          <w:t>List</w:t>
        </w:r>
        <w:r w:rsidRPr="00C76038">
          <w:rPr>
            <w:lang w:eastAsia="zh-CN"/>
          </w:rPr>
          <w:t>-r15</w:t>
        </w:r>
        <w:r w:rsidRPr="00C76038">
          <w:t xml:space="preserve"> </w:t>
        </w:r>
        <w:r w:rsidRPr="00C76038">
          <w:rPr>
            <w:lang w:eastAsia="zh-CN"/>
          </w:rPr>
          <w:t xml:space="preserve">          </w:t>
        </w:r>
        <w:r w:rsidRPr="00C76038">
          <w:t>OPTIONAL</w:t>
        </w:r>
        <w:r w:rsidRPr="00C76038">
          <w:tab/>
          <w:t>-- Need ON</w:t>
        </w:r>
      </w:ins>
    </w:p>
    <w:p w:rsidR="00C76038" w:rsidRPr="00C76038" w:rsidRDefault="00C76038" w:rsidP="00C76038">
      <w:pPr>
        <w:pStyle w:val="PL"/>
        <w:rPr>
          <w:ins w:id="15" w:author="CATT" w:date="2018-11-01T10:13:00Z"/>
          <w:lang w:eastAsia="zh-CN"/>
        </w:rPr>
      </w:pPr>
      <w:ins w:id="16" w:author="CATT" w:date="2018-11-01T10:13:00Z">
        <w:r w:rsidRPr="00C76038">
          <w:rPr>
            <w:lang w:eastAsia="zh-CN"/>
          </w:rPr>
          <w:tab/>
          <w:t>]]</w:t>
        </w:r>
      </w:ins>
    </w:p>
    <w:p w:rsidR="00C76038" w:rsidRDefault="00C76038" w:rsidP="000C1A29">
      <w:pPr>
        <w:pStyle w:val="PL"/>
        <w:rPr>
          <w:lang w:eastAsia="zh-CN"/>
        </w:rPr>
      </w:pPr>
    </w:p>
    <w:p w:rsidR="0035107F" w:rsidRPr="0035107F" w:rsidRDefault="000C1A29" w:rsidP="000C1A29">
      <w:pPr>
        <w:pStyle w:val="a0"/>
        <w:rPr>
          <w:rFonts w:eastAsiaTheme="minorEastAsia"/>
          <w:lang w:eastAsia="zh-CN"/>
        </w:rPr>
      </w:pPr>
      <w:r w:rsidRPr="00FE7D68">
        <w:t>}</w:t>
      </w:r>
    </w:p>
    <w:p w:rsidR="00D673BE" w:rsidRPr="009D4D0F" w:rsidRDefault="00D673BE" w:rsidP="00C64F51">
      <w:pPr>
        <w:pStyle w:val="a0"/>
        <w:rPr>
          <w:rFonts w:eastAsiaTheme="minorEastAsia"/>
          <w:b/>
          <w:u w:val="single"/>
          <w:lang w:eastAsia="zh-CN"/>
        </w:rPr>
      </w:pPr>
      <w:r w:rsidRPr="009D4D0F">
        <w:rPr>
          <w:rFonts w:eastAsiaTheme="minorEastAsia"/>
          <w:b/>
          <w:u w:val="single"/>
          <w:lang w:eastAsia="zh-CN"/>
        </w:rPr>
        <w:t>O</w:t>
      </w:r>
      <w:r w:rsidRPr="009D4D0F">
        <w:rPr>
          <w:rFonts w:eastAsiaTheme="minorEastAsia" w:hint="eastAsia"/>
          <w:b/>
          <w:u w:val="single"/>
          <w:lang w:eastAsia="zh-CN"/>
        </w:rPr>
        <w:t xml:space="preserve">ption </w:t>
      </w:r>
      <w:r w:rsidR="004E4246">
        <w:rPr>
          <w:rFonts w:eastAsiaTheme="minorEastAsia" w:hint="eastAsia"/>
          <w:b/>
          <w:u w:val="single"/>
          <w:lang w:eastAsia="zh-CN"/>
        </w:rPr>
        <w:t>2</w:t>
      </w:r>
      <w:r w:rsidRPr="009D4D0F">
        <w:rPr>
          <w:rFonts w:eastAsiaTheme="minorEastAsia" w:hint="eastAsia"/>
          <w:b/>
          <w:u w:val="single"/>
          <w:lang w:eastAsia="zh-CN"/>
        </w:rPr>
        <w:t xml:space="preserve">: </w:t>
      </w:r>
      <w:r w:rsidR="00254600" w:rsidRPr="009D4D0F">
        <w:rPr>
          <w:rFonts w:eastAsiaTheme="minorEastAsia" w:hint="eastAsia"/>
          <w:b/>
          <w:u w:val="single"/>
          <w:lang w:eastAsia="zh-CN"/>
        </w:rPr>
        <w:t xml:space="preserve">encapsulate necessary IEs in </w:t>
      </w:r>
      <w:r w:rsidRPr="009D4D0F">
        <w:rPr>
          <w:rFonts w:eastAsiaTheme="minorEastAsia" w:hint="eastAsia"/>
          <w:b/>
          <w:u w:val="single"/>
          <w:lang w:eastAsia="zh-CN"/>
        </w:rPr>
        <w:t xml:space="preserve">new </w:t>
      </w:r>
      <w:r w:rsidR="00254600" w:rsidRPr="009D4D0F">
        <w:rPr>
          <w:rFonts w:eastAsiaTheme="minorEastAsia" w:hint="eastAsia"/>
          <w:b/>
          <w:u w:val="single"/>
          <w:lang w:eastAsia="zh-CN"/>
        </w:rPr>
        <w:t xml:space="preserve">defined IE </w:t>
      </w:r>
      <w:r w:rsidRPr="009D4D0F">
        <w:rPr>
          <w:rFonts w:eastAsiaTheme="minorEastAsia" w:hint="eastAsia"/>
          <w:b/>
          <w:u w:val="single"/>
          <w:lang w:eastAsia="zh-CN"/>
        </w:rPr>
        <w:t xml:space="preserve">to </w:t>
      </w:r>
      <w:r w:rsidRPr="009D4D0F">
        <w:rPr>
          <w:rFonts w:eastAsiaTheme="minorEastAsia"/>
          <w:b/>
          <w:u w:val="single"/>
          <w:lang w:eastAsia="zh-CN"/>
        </w:rPr>
        <w:t>be included in the embedded RRC message</w:t>
      </w:r>
    </w:p>
    <w:p w:rsidR="00D673BE" w:rsidRDefault="007D3A17" w:rsidP="00C64F51">
      <w:pPr>
        <w:pStyle w:val="a0"/>
        <w:rPr>
          <w:rFonts w:eastAsiaTheme="minorEastAsia"/>
          <w:lang w:eastAsia="zh-CN"/>
        </w:rPr>
      </w:pPr>
      <w:r>
        <w:rPr>
          <w:rFonts w:eastAsiaTheme="minorEastAsia"/>
          <w:lang w:eastAsia="zh-CN"/>
        </w:rPr>
        <w:t>I</w:t>
      </w:r>
      <w:r>
        <w:rPr>
          <w:rFonts w:eastAsiaTheme="minorEastAsia" w:hint="eastAsia"/>
          <w:lang w:eastAsia="zh-CN"/>
        </w:rPr>
        <w:t>n this option, a new IE</w:t>
      </w:r>
      <w:r w:rsidR="00254600">
        <w:rPr>
          <w:rFonts w:eastAsiaTheme="minorEastAsia" w:hint="eastAsia"/>
          <w:lang w:eastAsia="zh-CN"/>
        </w:rPr>
        <w:t xml:space="preserve"> such as </w:t>
      </w:r>
      <w:r w:rsidR="00254600" w:rsidRPr="00254600">
        <w:rPr>
          <w:rFonts w:eastAsiaTheme="minorEastAsia" w:hint="eastAsia"/>
          <w:lang w:eastAsia="zh-CN"/>
        </w:rPr>
        <w:t>SCG-</w:t>
      </w:r>
      <w:proofErr w:type="spellStart"/>
      <w:r w:rsidR="00254600" w:rsidRPr="00254600">
        <w:rPr>
          <w:rFonts w:eastAsiaTheme="minorEastAsia" w:hint="eastAsia"/>
          <w:lang w:eastAsia="zh-CN"/>
        </w:rPr>
        <w:t>ConfigurationNEDC</w:t>
      </w:r>
      <w:proofErr w:type="spellEnd"/>
      <w:r>
        <w:rPr>
          <w:rFonts w:eastAsiaTheme="minorEastAsia" w:hint="eastAsia"/>
          <w:lang w:eastAsia="zh-CN"/>
        </w:rPr>
        <w:t xml:space="preserve"> is defined to encapsulate the parameters used for NE-DC.</w:t>
      </w:r>
      <w:r w:rsidR="006D5988">
        <w:rPr>
          <w:rFonts w:eastAsiaTheme="minorEastAsia" w:hint="eastAsia"/>
          <w:lang w:eastAsia="zh-CN"/>
        </w:rPr>
        <w:t xml:space="preserve"> </w:t>
      </w:r>
      <w:r w:rsidR="006D5988">
        <w:rPr>
          <w:rFonts w:eastAsiaTheme="minorEastAsia"/>
          <w:lang w:eastAsia="zh-CN"/>
        </w:rPr>
        <w:t>T</w:t>
      </w:r>
      <w:r w:rsidR="006D5988">
        <w:rPr>
          <w:rFonts w:eastAsiaTheme="minorEastAsia" w:hint="eastAsia"/>
          <w:lang w:eastAsia="zh-CN"/>
        </w:rPr>
        <w:t xml:space="preserve">he parameters can </w:t>
      </w:r>
      <w:r w:rsidR="009A6EC7">
        <w:rPr>
          <w:rFonts w:eastAsiaTheme="minorEastAsia" w:hint="eastAsia"/>
          <w:lang w:eastAsia="zh-CN"/>
        </w:rPr>
        <w:t>include</w:t>
      </w:r>
      <w:r w:rsidR="006D5988">
        <w:rPr>
          <w:rFonts w:eastAsiaTheme="minorEastAsia" w:hint="eastAsia"/>
          <w:lang w:eastAsia="zh-CN"/>
        </w:rPr>
        <w:t>:</w:t>
      </w:r>
    </w:p>
    <w:p w:rsidR="006D5988" w:rsidRPr="009D4D0F" w:rsidRDefault="006D5988" w:rsidP="00C64F51">
      <w:pPr>
        <w:pStyle w:val="a0"/>
        <w:rPr>
          <w:rFonts w:eastAsiaTheme="minorEastAsia"/>
          <w:u w:val="single"/>
          <w:lang w:eastAsia="zh-CN"/>
        </w:rPr>
      </w:pPr>
      <w:r w:rsidRPr="009D4D0F">
        <w:rPr>
          <w:rFonts w:eastAsiaTheme="minorEastAsia"/>
          <w:u w:val="single"/>
          <w:lang w:eastAsia="zh-CN"/>
        </w:rPr>
        <w:t>O</w:t>
      </w:r>
      <w:r w:rsidRPr="009D4D0F">
        <w:rPr>
          <w:rFonts w:eastAsiaTheme="minorEastAsia" w:hint="eastAsia"/>
          <w:u w:val="single"/>
          <w:lang w:eastAsia="zh-CN"/>
        </w:rPr>
        <w:t xml:space="preserve">ption </w:t>
      </w:r>
      <w:r w:rsidR="004E4246">
        <w:rPr>
          <w:rFonts w:eastAsiaTheme="minorEastAsia" w:hint="eastAsia"/>
          <w:u w:val="single"/>
          <w:lang w:eastAsia="zh-CN"/>
        </w:rPr>
        <w:t>2</w:t>
      </w:r>
      <w:r w:rsidRPr="009D4D0F">
        <w:rPr>
          <w:rFonts w:eastAsiaTheme="minorEastAsia" w:hint="eastAsia"/>
          <w:u w:val="single"/>
          <w:lang w:eastAsia="zh-CN"/>
        </w:rPr>
        <w:t>-1:</w:t>
      </w:r>
      <w:r w:rsidR="004E4246">
        <w:rPr>
          <w:rFonts w:eastAsiaTheme="minorEastAsia" w:hint="eastAsia"/>
          <w:u w:val="single"/>
          <w:lang w:eastAsia="zh-CN"/>
        </w:rPr>
        <w:t xml:space="preserve"> </w:t>
      </w:r>
      <w:r w:rsidRPr="009D4D0F">
        <w:rPr>
          <w:rFonts w:eastAsiaTheme="minorEastAsia" w:hint="eastAsia"/>
          <w:u w:val="single"/>
          <w:lang w:eastAsia="zh-CN"/>
        </w:rPr>
        <w:t>the parameter included in</w:t>
      </w:r>
      <w:r w:rsidR="00460C15">
        <w:rPr>
          <w:rFonts w:eastAsiaTheme="minorEastAsia" w:hint="eastAsia"/>
          <w:u w:val="single"/>
          <w:lang w:eastAsia="zh-CN"/>
        </w:rPr>
        <w:t xml:space="preserve"> the</w:t>
      </w:r>
      <w:r w:rsidRPr="009D4D0F">
        <w:rPr>
          <w:rFonts w:eastAsiaTheme="minorEastAsia" w:hint="eastAsia"/>
          <w:u w:val="single"/>
          <w:lang w:eastAsia="zh-CN"/>
        </w:rPr>
        <w:t xml:space="preserve"> </w:t>
      </w:r>
      <w:r w:rsidR="004E4246">
        <w:rPr>
          <w:rFonts w:eastAsiaTheme="minorEastAsia" w:hint="eastAsia"/>
          <w:u w:val="single"/>
          <w:lang w:eastAsia="zh-CN"/>
        </w:rPr>
        <w:t>table</w:t>
      </w:r>
      <w:r w:rsidR="00500837">
        <w:rPr>
          <w:rFonts w:eastAsiaTheme="minorEastAsia" w:hint="eastAsia"/>
          <w:u w:val="single"/>
          <w:lang w:eastAsia="zh-CN"/>
        </w:rPr>
        <w:t xml:space="preserve">, not reusing the </w:t>
      </w:r>
      <w:proofErr w:type="spellStart"/>
      <w:r w:rsidR="00500837" w:rsidRPr="009D4D0F">
        <w:rPr>
          <w:rFonts w:eastAsiaTheme="minorEastAsia"/>
          <w:u w:val="single"/>
          <w:lang w:eastAsia="zh-CN"/>
        </w:rPr>
        <w:t>scg-ConfigPartSCG</w:t>
      </w:r>
      <w:proofErr w:type="spellEnd"/>
    </w:p>
    <w:p w:rsidR="006D5988" w:rsidRDefault="00460C15" w:rsidP="00C64F51">
      <w:pPr>
        <w:pStyle w:val="a0"/>
        <w:rPr>
          <w:rFonts w:eastAsiaTheme="minorEastAsia"/>
          <w:lang w:eastAsia="zh-CN"/>
        </w:rPr>
      </w:pPr>
      <w:r>
        <w:rPr>
          <w:rFonts w:eastAsiaTheme="minorEastAsia"/>
          <w:lang w:eastAsia="zh-CN"/>
        </w:rPr>
        <w:t>D</w:t>
      </w:r>
      <w:r>
        <w:rPr>
          <w:rFonts w:eastAsiaTheme="minorEastAsia" w:hint="eastAsia"/>
          <w:lang w:eastAsia="zh-CN"/>
        </w:rPr>
        <w:t>efine new SCG configuration IE for NE-DC</w:t>
      </w:r>
      <w:r w:rsidR="004E4246">
        <w:rPr>
          <w:rFonts w:eastAsiaTheme="minorEastAsia" w:hint="eastAsia"/>
          <w:lang w:eastAsia="zh-CN"/>
        </w:rPr>
        <w:t xml:space="preserve">, </w:t>
      </w:r>
      <w:r>
        <w:rPr>
          <w:rFonts w:eastAsiaTheme="minorEastAsia" w:hint="eastAsia"/>
          <w:lang w:eastAsia="zh-CN"/>
        </w:rPr>
        <w:t xml:space="preserve">considering the identical IEs used with the SCG configuration of EUTRAN DC, </w:t>
      </w:r>
      <w:r w:rsidR="004E4246">
        <w:rPr>
          <w:rFonts w:eastAsiaTheme="minorEastAsia" w:hint="eastAsia"/>
          <w:lang w:eastAsia="zh-CN"/>
        </w:rPr>
        <w:t xml:space="preserve">it makes the </w:t>
      </w:r>
      <w:r w:rsidR="004E4246">
        <w:rPr>
          <w:rFonts w:eastAsiaTheme="minorEastAsia"/>
          <w:lang w:eastAsia="zh-CN"/>
        </w:rPr>
        <w:t>specification</w:t>
      </w:r>
      <w:r w:rsidR="004E4246">
        <w:rPr>
          <w:rFonts w:eastAsiaTheme="minorEastAsia" w:hint="eastAsia"/>
          <w:lang w:eastAsia="zh-CN"/>
        </w:rPr>
        <w:t xml:space="preserve"> </w:t>
      </w:r>
      <w:r>
        <w:rPr>
          <w:rFonts w:eastAsiaTheme="minorEastAsia" w:hint="eastAsia"/>
          <w:lang w:eastAsia="zh-CN"/>
        </w:rPr>
        <w:t>redundant</w:t>
      </w:r>
      <w:r w:rsidR="009D4D0F">
        <w:rPr>
          <w:rFonts w:eastAsiaTheme="minorEastAsia" w:hint="eastAsia"/>
          <w:lang w:eastAsia="zh-CN"/>
        </w:rPr>
        <w:t>.</w:t>
      </w:r>
      <w:r w:rsidR="006E3CE6">
        <w:rPr>
          <w:rFonts w:eastAsiaTheme="minorEastAsia" w:hint="eastAsia"/>
          <w:lang w:eastAsia="zh-CN"/>
        </w:rPr>
        <w:t xml:space="preserve"> </w:t>
      </w:r>
    </w:p>
    <w:p w:rsidR="00460C15" w:rsidRDefault="00460C15" w:rsidP="00C64F51">
      <w:pPr>
        <w:pStyle w:val="a0"/>
        <w:rPr>
          <w:rFonts w:eastAsiaTheme="minorEastAsia"/>
          <w:lang w:val="en-GB" w:eastAsia="zh-CN"/>
        </w:rPr>
      </w:pPr>
      <w:r>
        <w:rPr>
          <w:rFonts w:eastAsiaTheme="minorEastAsia"/>
          <w:lang w:val="en-GB" w:eastAsia="zh-CN"/>
        </w:rPr>
        <w:lastRenderedPageBreak/>
        <w:t>T</w:t>
      </w:r>
      <w:r>
        <w:rPr>
          <w:rFonts w:eastAsiaTheme="minorEastAsia" w:hint="eastAsia"/>
          <w:lang w:val="en-GB" w:eastAsia="zh-CN"/>
        </w:rPr>
        <w:t xml:space="preserve">he </w:t>
      </w:r>
      <w:r w:rsidRPr="00E859BD">
        <w:rPr>
          <w:rFonts w:eastAsiaTheme="minorEastAsia"/>
          <w:lang w:val="en-GB" w:eastAsia="zh-CN"/>
        </w:rPr>
        <w:t xml:space="preserve">corresponding modification </w:t>
      </w:r>
      <w:r>
        <w:rPr>
          <w:rFonts w:eastAsiaTheme="minorEastAsia" w:hint="eastAsia"/>
          <w:lang w:val="en-GB" w:eastAsia="zh-CN"/>
        </w:rPr>
        <w:t xml:space="preserve">on ASN.1 is </w:t>
      </w:r>
      <w:r>
        <w:rPr>
          <w:rFonts w:eastAsiaTheme="minorEastAsia"/>
          <w:lang w:val="en-GB" w:eastAsia="zh-CN"/>
        </w:rPr>
        <w:t xml:space="preserve">similar with the CR </w:t>
      </w:r>
      <w:r>
        <w:rPr>
          <w:rFonts w:eastAsiaTheme="minorEastAsia" w:hint="eastAsia"/>
          <w:lang w:val="en-GB" w:eastAsia="zh-CN"/>
        </w:rPr>
        <w:t xml:space="preserve">provided in the email discussion. </w:t>
      </w:r>
      <w:r>
        <w:rPr>
          <w:rFonts w:eastAsiaTheme="minorEastAsia"/>
          <w:lang w:val="en-GB" w:eastAsia="zh-CN"/>
        </w:rPr>
        <w:t>A</w:t>
      </w:r>
      <w:r>
        <w:rPr>
          <w:rFonts w:eastAsiaTheme="minorEastAsia" w:hint="eastAsia"/>
          <w:lang w:val="en-GB" w:eastAsia="zh-CN"/>
        </w:rPr>
        <w:t xml:space="preserve">ll sub-IE </w:t>
      </w:r>
      <w:r w:rsidR="006E3CE6">
        <w:rPr>
          <w:rFonts w:eastAsiaTheme="minorEastAsia" w:hint="eastAsia"/>
          <w:lang w:val="en-GB" w:eastAsia="zh-CN"/>
        </w:rPr>
        <w:t xml:space="preserve">of </w:t>
      </w:r>
      <w:proofErr w:type="spellStart"/>
      <w:r w:rsidR="006E3CE6" w:rsidRPr="009D4D0F">
        <w:rPr>
          <w:rFonts w:eastAsiaTheme="minorEastAsia"/>
          <w:u w:val="single"/>
          <w:lang w:eastAsia="zh-CN"/>
        </w:rPr>
        <w:t>scg-</w:t>
      </w:r>
      <w:proofErr w:type="gramStart"/>
      <w:r w:rsidR="006E3CE6" w:rsidRPr="009D4D0F">
        <w:rPr>
          <w:rFonts w:eastAsiaTheme="minorEastAsia"/>
          <w:u w:val="single"/>
          <w:lang w:eastAsia="zh-CN"/>
        </w:rPr>
        <w:t>ConfigPartSCG</w:t>
      </w:r>
      <w:proofErr w:type="spellEnd"/>
      <w:r w:rsidR="006E3CE6">
        <w:rPr>
          <w:rFonts w:eastAsiaTheme="minorEastAsia"/>
          <w:lang w:val="en-GB" w:eastAsia="zh-CN"/>
        </w:rPr>
        <w:t xml:space="preserve"> </w:t>
      </w:r>
      <w:r w:rsidR="006E3CE6">
        <w:rPr>
          <w:rFonts w:eastAsiaTheme="minorEastAsia" w:hint="eastAsia"/>
          <w:lang w:val="en-GB" w:eastAsia="zh-CN"/>
        </w:rPr>
        <w:t xml:space="preserve"> are</w:t>
      </w:r>
      <w:proofErr w:type="gramEnd"/>
      <w:r w:rsidR="006E3CE6">
        <w:rPr>
          <w:rFonts w:eastAsiaTheme="minorEastAsia" w:hint="eastAsia"/>
          <w:lang w:val="en-GB" w:eastAsia="zh-CN"/>
        </w:rPr>
        <w:t xml:space="preserve"> </w:t>
      </w:r>
      <w:r>
        <w:rPr>
          <w:rFonts w:eastAsiaTheme="minorEastAsia"/>
          <w:lang w:val="en-GB" w:eastAsia="zh-CN"/>
        </w:rPr>
        <w:t>included</w:t>
      </w:r>
      <w:r>
        <w:rPr>
          <w:rFonts w:eastAsiaTheme="minorEastAsia" w:hint="eastAsia"/>
          <w:lang w:val="en-GB" w:eastAsia="zh-CN"/>
        </w:rPr>
        <w:t>.</w:t>
      </w:r>
    </w:p>
    <w:p w:rsidR="00DC7F21" w:rsidRPr="00FE7D68" w:rsidRDefault="00DC7F21" w:rsidP="00DC7F21">
      <w:pPr>
        <w:pStyle w:val="PL"/>
        <w:rPr>
          <w:ins w:id="17" w:author="CATT" w:date="2018-11-01T10:13:00Z"/>
        </w:rPr>
      </w:pPr>
      <w:ins w:id="18" w:author="CATT" w:date="2018-11-01T10:13:00Z">
        <w:r w:rsidRPr="00FE7D68">
          <w:t>SCG-Configuration-v1</w:t>
        </w:r>
        <w:r>
          <w:t>5x</w:t>
        </w:r>
        <w:r w:rsidRPr="00FE7D68">
          <w:t>0 ::=</w:t>
        </w:r>
        <w:r w:rsidRPr="00FE7D68">
          <w:tab/>
        </w:r>
        <w:r w:rsidRPr="00FE7D68">
          <w:tab/>
        </w:r>
        <w:r w:rsidRPr="00FE7D68">
          <w:tab/>
          <w:t>SEQUENCE {</w:t>
        </w:r>
      </w:ins>
    </w:p>
    <w:p w:rsidR="00DC7F21" w:rsidRDefault="00DC7F21" w:rsidP="002C6986">
      <w:pPr>
        <w:pStyle w:val="PL"/>
        <w:tabs>
          <w:tab w:val="clear" w:pos="7296"/>
          <w:tab w:val="left" w:pos="7060"/>
        </w:tabs>
        <w:rPr>
          <w:ins w:id="19" w:author="CATT" w:date="2018-11-01T10:13:00Z"/>
          <w:lang w:eastAsia="zh-CN"/>
        </w:rPr>
      </w:pPr>
      <w:ins w:id="20" w:author="CATT" w:date="2018-11-01T10:13:00Z">
        <w:r>
          <w:tab/>
        </w:r>
        <w:r w:rsidRPr="00FE7D68">
          <w:t>mobilityControlInfo</w:t>
        </w:r>
        <w:r>
          <w:t>-r15</w:t>
        </w:r>
        <w:r w:rsidRPr="00FE7D68">
          <w:tab/>
        </w:r>
        <w:r w:rsidRPr="00FE7D68">
          <w:tab/>
        </w:r>
        <w:r w:rsidRPr="00FE7D68">
          <w:tab/>
          <w:t>MobilityControlInfo</w:t>
        </w:r>
        <w:r>
          <w:rPr>
            <w:rFonts w:hint="eastAsia"/>
            <w:lang w:eastAsia="zh-CN"/>
          </w:rPr>
          <w:t>SCG</w:t>
        </w:r>
      </w:ins>
      <w:ins w:id="21" w:author="CATT" w:date="2018-11-01T11:23:00Z">
        <w:r w:rsidR="002C6986">
          <w:rPr>
            <w:rFonts w:hint="eastAsia"/>
            <w:lang w:eastAsia="zh-CN"/>
          </w:rPr>
          <w:t>-r12</w:t>
        </w:r>
      </w:ins>
      <w:ins w:id="22" w:author="CATT" w:date="2018-11-01T10:13:00Z">
        <w:r w:rsidRPr="00FE7D68">
          <w:tab/>
        </w:r>
        <w:r w:rsidRPr="00FE7D68">
          <w:tab/>
        </w:r>
        <w:r w:rsidRPr="00FE7D68">
          <w:tab/>
        </w:r>
        <w:r w:rsidRPr="00FE7D68">
          <w:tab/>
          <w:t>OPTIONAL,</w:t>
        </w:r>
        <w:r w:rsidRPr="00FE7D68">
          <w:tab/>
          <w:t>-- Cond HO</w:t>
        </w:r>
      </w:ins>
    </w:p>
    <w:p w:rsidR="00DC7F21" w:rsidRPr="00FE7D68" w:rsidRDefault="00DC7F21" w:rsidP="00DC7F21">
      <w:pPr>
        <w:pStyle w:val="PL"/>
        <w:rPr>
          <w:ins w:id="23" w:author="CATT" w:date="2018-11-01T10:13:00Z"/>
        </w:rPr>
      </w:pPr>
      <w:ins w:id="24" w:author="CATT" w:date="2018-11-01T10:13:00Z">
        <w:r w:rsidRPr="00FE7D68">
          <w:rPr>
            <w:lang w:eastAsia="ko-KR"/>
          </w:rPr>
          <w:tab/>
        </w:r>
        <w:r>
          <w:t>s</w:t>
        </w:r>
        <w:r w:rsidRPr="00FE7D68">
          <w:t>rb-</w:t>
        </w:r>
        <w:r w:rsidRPr="00FE7D68">
          <w:rPr>
            <w:snapToGrid w:val="0"/>
          </w:rPr>
          <w:t>ToRelease</w:t>
        </w:r>
        <w:r w:rsidRPr="00FE7D68">
          <w:t>List</w:t>
        </w:r>
        <w:r>
          <w:t>SCG</w:t>
        </w:r>
        <w:r w:rsidRPr="00FE7D68">
          <w:rPr>
            <w:lang w:eastAsia="ko-KR"/>
          </w:rPr>
          <w:t>-r15</w:t>
        </w:r>
        <w:r w:rsidRPr="00FE7D68">
          <w:tab/>
        </w:r>
        <w:r w:rsidRPr="00FE7D68">
          <w:tab/>
        </w:r>
        <w:r w:rsidRPr="00FE7D68">
          <w:rPr>
            <w:lang w:eastAsia="ko-KR"/>
          </w:rPr>
          <w:tab/>
        </w:r>
        <w:r>
          <w:t>S</w:t>
        </w:r>
        <w:r w:rsidRPr="00FE7D68">
          <w:t>RB-</w:t>
        </w:r>
        <w:r w:rsidRPr="00FE7D68">
          <w:rPr>
            <w:snapToGrid w:val="0"/>
          </w:rPr>
          <w:t>ToRelease</w:t>
        </w:r>
        <w:r w:rsidRPr="00FE7D68">
          <w:t>List</w:t>
        </w:r>
        <w:r w:rsidRPr="00FE7D68">
          <w:rPr>
            <w:lang w:eastAsia="ko-KR"/>
          </w:rPr>
          <w:t>-r15</w:t>
        </w:r>
        <w:r w:rsidRPr="00FE7D68">
          <w:tab/>
        </w:r>
        <w:r w:rsidRPr="00FE7D68">
          <w:rPr>
            <w:lang w:eastAsia="ko-KR"/>
          </w:rPr>
          <w:tab/>
        </w:r>
        <w:r w:rsidRPr="00FE7D68">
          <w:t>OPTIONAL,</w:t>
        </w:r>
        <w:r w:rsidRPr="00FE7D68">
          <w:tab/>
        </w:r>
        <w:r w:rsidRPr="00FE7D68">
          <w:tab/>
          <w:t>-- Need ON</w:t>
        </w:r>
      </w:ins>
    </w:p>
    <w:p w:rsidR="00DC7F21" w:rsidRDefault="00DC7F21" w:rsidP="00DC7F21">
      <w:pPr>
        <w:pStyle w:val="PL"/>
        <w:rPr>
          <w:ins w:id="25" w:author="CATT" w:date="2018-11-01T10:13:00Z"/>
          <w:lang w:eastAsia="zh-CN"/>
        </w:rPr>
      </w:pPr>
      <w:ins w:id="26" w:author="CATT" w:date="2018-11-01T10:13:00Z">
        <w:r w:rsidRPr="00FE7D68">
          <w:tab/>
        </w:r>
        <w:r>
          <w:t>s</w:t>
        </w:r>
        <w:r w:rsidRPr="00FE7D68">
          <w:t>rb-ToAddModListSCG-r15</w:t>
        </w:r>
        <w:r w:rsidRPr="00FE7D68">
          <w:tab/>
        </w:r>
        <w:r w:rsidRPr="00FE7D68">
          <w:tab/>
        </w:r>
        <w:r w:rsidRPr="00FE7D68">
          <w:tab/>
        </w:r>
        <w:r>
          <w:t>S</w:t>
        </w:r>
        <w:r w:rsidRPr="00FE7D68">
          <w:t>RB-ToAddModListSCG-r15</w:t>
        </w:r>
        <w:r w:rsidRPr="00FE7D68">
          <w:tab/>
        </w:r>
        <w:r w:rsidRPr="00FE7D68">
          <w:tab/>
          <w:t>OPTIONAL</w:t>
        </w:r>
        <w:r>
          <w:t>,</w:t>
        </w:r>
        <w:r w:rsidRPr="00FE7D68">
          <w:tab/>
          <w:t>-- Need ON</w:t>
        </w:r>
      </w:ins>
    </w:p>
    <w:p w:rsidR="00DC7F21" w:rsidRDefault="00DC7F21" w:rsidP="00DC7F21">
      <w:pPr>
        <w:pStyle w:val="PL"/>
        <w:rPr>
          <w:ins w:id="27" w:author="CATT" w:date="2018-11-01T10:13:00Z"/>
          <w:lang w:eastAsia="zh-CN"/>
        </w:rPr>
      </w:pPr>
      <w:ins w:id="28" w:author="CATT" w:date="2018-11-01T10:13:00Z">
        <w:r w:rsidRPr="00FE7D68">
          <w:rPr>
            <w:lang w:eastAsia="ko-KR"/>
          </w:rPr>
          <w:tab/>
        </w:r>
        <w:r w:rsidRPr="00FE7D68">
          <w:t>drb-</w:t>
        </w:r>
        <w:r w:rsidRPr="00FE7D68">
          <w:rPr>
            <w:snapToGrid w:val="0"/>
          </w:rPr>
          <w:t>ToRelease</w:t>
        </w:r>
        <w:r w:rsidRPr="00FE7D68">
          <w:t>List</w:t>
        </w:r>
        <w:r>
          <w:t>SCG</w:t>
        </w:r>
        <w:r w:rsidRPr="00FE7D68">
          <w:rPr>
            <w:lang w:eastAsia="ko-KR"/>
          </w:rPr>
          <w:t>-r15</w:t>
        </w:r>
        <w:r w:rsidRPr="00FE7D68">
          <w:tab/>
        </w:r>
        <w:r w:rsidRPr="00FE7D68">
          <w:tab/>
        </w:r>
        <w:r w:rsidRPr="00FE7D68">
          <w:rPr>
            <w:lang w:eastAsia="ko-KR"/>
          </w:rPr>
          <w:tab/>
        </w:r>
        <w:r w:rsidRPr="00FE7D68">
          <w:t>DRB-</w:t>
        </w:r>
        <w:r w:rsidRPr="00FE7D68">
          <w:rPr>
            <w:snapToGrid w:val="0"/>
          </w:rPr>
          <w:t>ToRelease</w:t>
        </w:r>
        <w:r w:rsidRPr="00FE7D68">
          <w:t>List</w:t>
        </w:r>
        <w:r w:rsidRPr="00FE7D68">
          <w:rPr>
            <w:lang w:eastAsia="ko-KR"/>
          </w:rPr>
          <w:t>-r15</w:t>
        </w:r>
        <w:r w:rsidRPr="00FE7D68">
          <w:tab/>
        </w:r>
        <w:r w:rsidRPr="00FE7D68">
          <w:rPr>
            <w:lang w:eastAsia="ko-KR"/>
          </w:rPr>
          <w:tab/>
        </w:r>
        <w:r w:rsidRPr="00FE7D68">
          <w:t>OPTIONAL,</w:t>
        </w:r>
        <w:r w:rsidRPr="00FE7D68">
          <w:tab/>
        </w:r>
        <w:r w:rsidRPr="00FE7D68">
          <w:tab/>
          <w:t>-- Need ON</w:t>
        </w:r>
      </w:ins>
    </w:p>
    <w:p w:rsidR="00DC7F21" w:rsidRDefault="00DC7F21" w:rsidP="00DC7F21">
      <w:pPr>
        <w:pStyle w:val="PL"/>
        <w:rPr>
          <w:ins w:id="29" w:author="CATT" w:date="2018-11-01T10:13:00Z"/>
          <w:lang w:eastAsia="zh-CN"/>
        </w:rPr>
      </w:pPr>
      <w:ins w:id="30" w:author="CATT" w:date="2018-11-01T10:13:00Z">
        <w:r>
          <w:tab/>
        </w:r>
        <w:r w:rsidRPr="00FE7D68">
          <w:t>drb-ToAddModList</w:t>
        </w:r>
        <w:r>
          <w:t>SCG</w:t>
        </w:r>
        <w:r w:rsidRPr="00FE7D68">
          <w:t>-r12</w:t>
        </w:r>
        <w:r w:rsidRPr="00FE7D68">
          <w:tab/>
        </w:r>
        <w:r w:rsidRPr="00FE7D68">
          <w:tab/>
        </w:r>
        <w:r w:rsidRPr="00FE7D68">
          <w:tab/>
          <w:t>DRB-ToAddModList</w:t>
        </w:r>
      </w:ins>
      <w:ins w:id="31" w:author="CATT" w:date="2018-11-01T11:22:00Z">
        <w:r w:rsidR="002C6986">
          <w:rPr>
            <w:rFonts w:hint="eastAsia"/>
            <w:lang w:eastAsia="zh-CN"/>
          </w:rPr>
          <w:t>SCG</w:t>
        </w:r>
      </w:ins>
      <w:ins w:id="32" w:author="CATT" w:date="2018-11-01T10:13:00Z">
        <w:r w:rsidRPr="00FE7D68">
          <w:t>-r1</w:t>
        </w:r>
        <w:r>
          <w:rPr>
            <w:rFonts w:hint="eastAsia"/>
            <w:lang w:eastAsia="zh-CN"/>
          </w:rPr>
          <w:t>5</w:t>
        </w:r>
        <w:r w:rsidRPr="00FE7D68">
          <w:tab/>
        </w:r>
        <w:r w:rsidRPr="00FE7D68">
          <w:tab/>
        </w:r>
        <w:r w:rsidRPr="00FE7D68">
          <w:tab/>
          <w:t>OPTIONAL,</w:t>
        </w:r>
        <w:r w:rsidRPr="00FE7D68">
          <w:tab/>
          <w:t>--</w:t>
        </w:r>
        <w:r>
          <w:t xml:space="preserve"> </w:t>
        </w:r>
        <w:r w:rsidRPr="00FE7D68">
          <w:t>Need ON</w:t>
        </w:r>
      </w:ins>
    </w:p>
    <w:p w:rsidR="00DC7F21" w:rsidRPr="00FE7D68" w:rsidRDefault="00DC7F21" w:rsidP="00DC7F21">
      <w:pPr>
        <w:pStyle w:val="PL"/>
        <w:rPr>
          <w:ins w:id="33" w:author="CATT" w:date="2018-11-01T10:13:00Z"/>
        </w:rPr>
      </w:pPr>
      <w:ins w:id="34" w:author="CATT" w:date="2018-11-01T10:13:00Z">
        <w:r>
          <w:tab/>
        </w:r>
        <w:r w:rsidRPr="00FE7D68">
          <w:t>measConfig</w:t>
        </w:r>
        <w:r>
          <w:t>SN-r15</w:t>
        </w:r>
        <w:r w:rsidRPr="00FE7D68">
          <w:tab/>
        </w:r>
        <w:r w:rsidRPr="00FE7D68">
          <w:tab/>
        </w:r>
        <w:r w:rsidRPr="00FE7D68">
          <w:tab/>
        </w:r>
        <w:r w:rsidRPr="00FE7D68">
          <w:tab/>
        </w:r>
        <w:r w:rsidRPr="00FE7D68">
          <w:tab/>
          <w:t>MeasConfig</w:t>
        </w:r>
        <w:r w:rsidRPr="00FE7D68">
          <w:tab/>
        </w:r>
        <w:r w:rsidRPr="00FE7D68">
          <w:tab/>
        </w:r>
        <w:r w:rsidRPr="00FE7D68">
          <w:tab/>
        </w:r>
        <w:r w:rsidRPr="00FE7D68">
          <w:tab/>
        </w:r>
        <w:r w:rsidRPr="00FE7D68">
          <w:tab/>
        </w:r>
        <w:r w:rsidRPr="00FE7D68">
          <w:tab/>
          <w:t>OPTIONAL,</w:t>
        </w:r>
        <w:r w:rsidRPr="00FE7D68">
          <w:tab/>
          <w:t>-- Need ON</w:t>
        </w:r>
      </w:ins>
    </w:p>
    <w:p w:rsidR="00DC7F21" w:rsidRPr="00FE7D68" w:rsidRDefault="00DC7F21" w:rsidP="00DC7F21">
      <w:pPr>
        <w:pStyle w:val="PL"/>
        <w:rPr>
          <w:ins w:id="35" w:author="CATT" w:date="2018-11-01T10:13:00Z"/>
        </w:rPr>
      </w:pPr>
      <w:ins w:id="36" w:author="CATT" w:date="2018-11-01T10:13:00Z">
        <w:r w:rsidRPr="00FE7D68">
          <w:tab/>
          <w:t>mac-MainConfigSCG-r12</w:t>
        </w:r>
        <w:r w:rsidRPr="00FE7D68">
          <w:tab/>
        </w:r>
        <w:r w:rsidRPr="00FE7D68">
          <w:tab/>
        </w:r>
        <w:r w:rsidRPr="00FE7D68">
          <w:tab/>
        </w:r>
        <w:r w:rsidRPr="00FE7D68">
          <w:tab/>
          <w:t>MAC-MainConfig</w:t>
        </w:r>
        <w:r w:rsidRPr="00FE7D68">
          <w:tab/>
        </w:r>
        <w:r w:rsidRPr="00FE7D68">
          <w:tab/>
        </w:r>
        <w:r w:rsidRPr="00FE7D68">
          <w:tab/>
        </w:r>
        <w:r w:rsidRPr="00FE7D68">
          <w:tab/>
        </w:r>
        <w:r w:rsidRPr="00FE7D68">
          <w:tab/>
          <w:t>OPTIONAL,</w:t>
        </w:r>
        <w:r w:rsidRPr="00FE7D68">
          <w:tab/>
          <w:t>-- Need ON</w:t>
        </w:r>
      </w:ins>
    </w:p>
    <w:p w:rsidR="00DC7F21" w:rsidRPr="00FE7D68" w:rsidRDefault="00DC7F21" w:rsidP="00DC7F21">
      <w:pPr>
        <w:pStyle w:val="PL"/>
        <w:tabs>
          <w:tab w:val="clear" w:pos="384"/>
          <w:tab w:val="left" w:pos="320"/>
        </w:tabs>
        <w:rPr>
          <w:ins w:id="37" w:author="CATT" w:date="2018-11-01T10:13:00Z"/>
        </w:rPr>
      </w:pPr>
      <w:ins w:id="38" w:author="CATT" w:date="2018-11-01T10:13:00Z">
        <w:r>
          <w:tab/>
        </w:r>
        <w:r w:rsidRPr="00FE7D68">
          <w:t>rlf-TimersAndConstantsSCG-r12</w:t>
        </w:r>
        <w:r w:rsidRPr="00FE7D68">
          <w:tab/>
        </w:r>
        <w:r w:rsidRPr="00FE7D68">
          <w:tab/>
          <w:t>RLF-TimersAndConstantsSCG-r12</w:t>
        </w:r>
        <w:r w:rsidRPr="00FE7D68">
          <w:tab/>
          <w:t>OPTIONAL,</w:t>
        </w:r>
        <w:r w:rsidRPr="00FE7D68">
          <w:tab/>
          <w:t>-- Need ON</w:t>
        </w:r>
      </w:ins>
    </w:p>
    <w:p w:rsidR="00DC7F21" w:rsidRDefault="00DC7F21" w:rsidP="00DC7F21">
      <w:pPr>
        <w:pStyle w:val="PL"/>
        <w:rPr>
          <w:ins w:id="39" w:author="CATT" w:date="2018-11-01T10:13:00Z"/>
          <w:lang w:eastAsia="zh-CN"/>
        </w:rPr>
      </w:pPr>
      <w:ins w:id="40" w:author="CATT" w:date="2018-11-01T10:13:00Z">
        <w:r>
          <w:tab/>
        </w:r>
        <w:r w:rsidRPr="00FE7D68">
          <w:t>sCell</w:t>
        </w:r>
        <w:r w:rsidRPr="00FE7D68">
          <w:rPr>
            <w:snapToGrid w:val="0"/>
          </w:rPr>
          <w:t>ToRelease</w:t>
        </w:r>
        <w:r w:rsidRPr="00FE7D68">
          <w:t>List-r1</w:t>
        </w:r>
        <w:r>
          <w:t>5</w:t>
        </w:r>
        <w:r w:rsidRPr="00FE7D68">
          <w:tab/>
        </w:r>
        <w:r w:rsidRPr="00FE7D68">
          <w:tab/>
        </w:r>
        <w:r w:rsidRPr="00FE7D68">
          <w:tab/>
        </w:r>
        <w:r>
          <w:tab/>
        </w:r>
        <w:r w:rsidRPr="00FE7D68">
          <w:t>SCell</w:t>
        </w:r>
        <w:r w:rsidRPr="00FE7D68">
          <w:rPr>
            <w:snapToGrid w:val="0"/>
          </w:rPr>
          <w:t>ToRelease</w:t>
        </w:r>
        <w:r w:rsidRPr="00FE7D68">
          <w:t>List-r10</w:t>
        </w:r>
        <w:r w:rsidRPr="00FE7D68">
          <w:tab/>
        </w:r>
        <w:r w:rsidRPr="00FE7D68">
          <w:tab/>
        </w:r>
        <w:r w:rsidRPr="00FE7D68">
          <w:tab/>
          <w:t>OPTIONAL,</w:t>
        </w:r>
        <w:r w:rsidRPr="00FE7D68">
          <w:tab/>
          <w:t>-- Need ON</w:t>
        </w:r>
      </w:ins>
    </w:p>
    <w:p w:rsidR="00DC7F21" w:rsidRPr="00FE7D68" w:rsidRDefault="00DC7F21" w:rsidP="00DC7F21">
      <w:pPr>
        <w:pStyle w:val="PL"/>
        <w:rPr>
          <w:ins w:id="41" w:author="CATT" w:date="2018-11-01T10:13:00Z"/>
        </w:rPr>
      </w:pPr>
      <w:ins w:id="42" w:author="CATT" w:date="2018-11-01T10:13:00Z">
        <w:r w:rsidRPr="00FE7D68">
          <w:tab/>
          <w:t>pSCellToAddMod-r1</w:t>
        </w:r>
        <w:r>
          <w:t>5</w:t>
        </w:r>
        <w:r w:rsidRPr="00FE7D68">
          <w:tab/>
        </w:r>
        <w:r w:rsidRPr="00FE7D68">
          <w:tab/>
        </w:r>
        <w:r w:rsidRPr="00FE7D68">
          <w:tab/>
        </w:r>
        <w:r w:rsidRPr="00FE7D68">
          <w:tab/>
        </w:r>
        <w:r w:rsidRPr="00FE7D68">
          <w:tab/>
          <w:t>PSCellToAddMod-r12</w:t>
        </w:r>
        <w:r w:rsidRPr="00FE7D68">
          <w:tab/>
        </w:r>
        <w:r w:rsidRPr="00FE7D68">
          <w:tab/>
        </w:r>
        <w:r w:rsidRPr="00FE7D68">
          <w:tab/>
          <w:t>OPTIONAL,</w:t>
        </w:r>
        <w:r w:rsidRPr="00FE7D68">
          <w:tab/>
          <w:t>-- Need ON</w:t>
        </w:r>
      </w:ins>
    </w:p>
    <w:p w:rsidR="00DC7F21" w:rsidRPr="00FE7D68" w:rsidRDefault="00DC7F21" w:rsidP="00DC7F21">
      <w:pPr>
        <w:pStyle w:val="PL"/>
        <w:rPr>
          <w:ins w:id="43" w:author="CATT" w:date="2018-11-01T10:13:00Z"/>
        </w:rPr>
      </w:pPr>
      <w:ins w:id="44" w:author="CATT" w:date="2018-11-01T10:13:00Z">
        <w:r w:rsidRPr="00FE7D68">
          <w:tab/>
          <w:t>sCell</w:t>
        </w:r>
        <w:r w:rsidRPr="00FE7D68">
          <w:rPr>
            <w:snapToGrid w:val="0"/>
          </w:rPr>
          <w:t>ToAddMod</w:t>
        </w:r>
        <w:r w:rsidRPr="00FE7D68">
          <w:t>List-r1</w:t>
        </w:r>
        <w:r>
          <w:t>5</w:t>
        </w:r>
        <w:r w:rsidRPr="00FE7D68">
          <w:tab/>
        </w:r>
        <w:r w:rsidRPr="00FE7D68">
          <w:tab/>
        </w:r>
        <w:r w:rsidRPr="00FE7D68">
          <w:tab/>
        </w:r>
        <w:r w:rsidRPr="00FE7D68">
          <w:tab/>
          <w:t>SCell</w:t>
        </w:r>
        <w:r w:rsidRPr="00FE7D68">
          <w:rPr>
            <w:snapToGrid w:val="0"/>
          </w:rPr>
          <w:t>ToAddMod</w:t>
        </w:r>
        <w:r w:rsidRPr="00FE7D68">
          <w:t>List-r10</w:t>
        </w:r>
        <w:r w:rsidRPr="00FE7D68">
          <w:tab/>
        </w:r>
        <w:r w:rsidRPr="00FE7D68">
          <w:tab/>
        </w:r>
        <w:r w:rsidRPr="00FE7D68">
          <w:tab/>
          <w:t>OPTIONAL,</w:t>
        </w:r>
        <w:r w:rsidRPr="00FE7D68">
          <w:tab/>
          <w:t>-- Need ON</w:t>
        </w:r>
      </w:ins>
    </w:p>
    <w:p w:rsidR="00DC7F21" w:rsidRPr="00FE7D68" w:rsidRDefault="00DC7F21" w:rsidP="00DC7F21">
      <w:pPr>
        <w:pStyle w:val="PL"/>
        <w:rPr>
          <w:ins w:id="45" w:author="CATT" w:date="2018-11-01T10:13:00Z"/>
        </w:rPr>
      </w:pPr>
      <w:ins w:id="46" w:author="CATT" w:date="2018-11-01T10:13:00Z">
        <w:r w:rsidRPr="00FE7D68">
          <w:tab/>
          <w:t>...</w:t>
        </w:r>
      </w:ins>
    </w:p>
    <w:p w:rsidR="00460C15" w:rsidRPr="00DC7F21" w:rsidRDefault="00DC7F21" w:rsidP="00DC7F21">
      <w:pPr>
        <w:pStyle w:val="PL"/>
        <w:rPr>
          <w:lang w:eastAsia="zh-CN"/>
        </w:rPr>
      </w:pPr>
      <w:ins w:id="47" w:author="CATT" w:date="2018-11-01T10:13:00Z">
        <w:r w:rsidRPr="00FE7D68">
          <w:t>}</w:t>
        </w:r>
      </w:ins>
    </w:p>
    <w:p w:rsidR="006D5988" w:rsidRPr="009D4D0F" w:rsidRDefault="006D5988" w:rsidP="00C64F51">
      <w:pPr>
        <w:pStyle w:val="a0"/>
        <w:rPr>
          <w:rFonts w:eastAsiaTheme="minorEastAsia"/>
          <w:u w:val="single"/>
          <w:lang w:eastAsia="zh-CN"/>
        </w:rPr>
      </w:pPr>
      <w:r w:rsidRPr="009D4D0F">
        <w:rPr>
          <w:rFonts w:eastAsiaTheme="minorEastAsia"/>
          <w:u w:val="single"/>
          <w:lang w:eastAsia="zh-CN"/>
        </w:rPr>
        <w:t>O</w:t>
      </w:r>
      <w:r w:rsidRPr="009D4D0F">
        <w:rPr>
          <w:rFonts w:eastAsiaTheme="minorEastAsia" w:hint="eastAsia"/>
          <w:u w:val="single"/>
          <w:lang w:eastAsia="zh-CN"/>
        </w:rPr>
        <w:t xml:space="preserve">ption </w:t>
      </w:r>
      <w:r w:rsidR="004E4246">
        <w:rPr>
          <w:rFonts w:eastAsiaTheme="minorEastAsia" w:hint="eastAsia"/>
          <w:u w:val="single"/>
          <w:lang w:eastAsia="zh-CN"/>
        </w:rPr>
        <w:t>2</w:t>
      </w:r>
      <w:r w:rsidRPr="009D4D0F">
        <w:rPr>
          <w:rFonts w:eastAsiaTheme="minorEastAsia" w:hint="eastAsia"/>
          <w:u w:val="single"/>
          <w:lang w:eastAsia="zh-CN"/>
        </w:rPr>
        <w:t xml:space="preserve">-2: </w:t>
      </w:r>
      <w:r w:rsidR="00500837">
        <w:rPr>
          <w:rFonts w:eastAsiaTheme="minorEastAsia" w:hint="eastAsia"/>
          <w:u w:val="single"/>
          <w:lang w:eastAsia="zh-CN"/>
        </w:rPr>
        <w:t>reuse</w:t>
      </w:r>
      <w:r w:rsidRPr="009D4D0F">
        <w:rPr>
          <w:rFonts w:eastAsiaTheme="minorEastAsia" w:hint="eastAsia"/>
          <w:u w:val="single"/>
          <w:lang w:eastAsia="zh-CN"/>
        </w:rPr>
        <w:t xml:space="preserve"> </w:t>
      </w:r>
      <w:proofErr w:type="spellStart"/>
      <w:r w:rsidRPr="009D4D0F">
        <w:rPr>
          <w:rFonts w:eastAsiaTheme="minorEastAsia"/>
          <w:u w:val="single"/>
          <w:lang w:eastAsia="zh-CN"/>
        </w:rPr>
        <w:t>scg-ConfigPartSCG</w:t>
      </w:r>
      <w:proofErr w:type="spellEnd"/>
      <w:r w:rsidRPr="009D4D0F">
        <w:rPr>
          <w:rFonts w:eastAsiaTheme="minorEastAsia" w:hint="eastAsia"/>
          <w:u w:val="single"/>
          <w:lang w:eastAsia="zh-CN"/>
        </w:rPr>
        <w:t xml:space="preserve"> and </w:t>
      </w:r>
      <w:r w:rsidR="004E4246">
        <w:rPr>
          <w:rFonts w:eastAsiaTheme="minorEastAsia"/>
          <w:u w:val="single"/>
          <w:lang w:eastAsia="zh-CN"/>
        </w:rPr>
        <w:t>additional</w:t>
      </w:r>
      <w:r w:rsidR="004E4246">
        <w:rPr>
          <w:rFonts w:eastAsiaTheme="minorEastAsia" w:hint="eastAsia"/>
          <w:u w:val="single"/>
          <w:lang w:eastAsia="zh-CN"/>
        </w:rPr>
        <w:t xml:space="preserve"> </w:t>
      </w:r>
      <w:r w:rsidR="009D4D0F" w:rsidRPr="009D4D0F">
        <w:rPr>
          <w:rFonts w:eastAsiaTheme="minorEastAsia" w:hint="eastAsia"/>
          <w:u w:val="single"/>
          <w:lang w:eastAsia="zh-CN"/>
        </w:rPr>
        <w:t>SRB</w:t>
      </w:r>
      <w:r w:rsidR="00460C15">
        <w:rPr>
          <w:rFonts w:eastAsiaTheme="minorEastAsia" w:hint="eastAsia"/>
          <w:u w:val="single"/>
          <w:lang w:eastAsia="zh-CN"/>
        </w:rPr>
        <w:t>/DRB</w:t>
      </w:r>
      <w:r w:rsidR="004E4246">
        <w:rPr>
          <w:rFonts w:eastAsiaTheme="minorEastAsia" w:hint="eastAsia"/>
          <w:u w:val="single"/>
          <w:lang w:eastAsia="zh-CN"/>
        </w:rPr>
        <w:t>/</w:t>
      </w:r>
      <w:proofErr w:type="spellStart"/>
      <w:r w:rsidR="004E4246">
        <w:rPr>
          <w:rFonts w:eastAsiaTheme="minorEastAsia" w:hint="eastAsia"/>
          <w:u w:val="single"/>
          <w:lang w:eastAsia="zh-CN"/>
        </w:rPr>
        <w:t>measurment</w:t>
      </w:r>
      <w:proofErr w:type="spellEnd"/>
      <w:r w:rsidR="009D4D0F" w:rsidRPr="009D4D0F">
        <w:rPr>
          <w:rFonts w:eastAsiaTheme="minorEastAsia" w:hint="eastAsia"/>
          <w:u w:val="single"/>
          <w:lang w:eastAsia="zh-CN"/>
        </w:rPr>
        <w:t xml:space="preserve"> configuration</w:t>
      </w:r>
    </w:p>
    <w:p w:rsidR="00DF7E4A" w:rsidRDefault="006D5988" w:rsidP="00C64F51">
      <w:pPr>
        <w:pStyle w:val="a0"/>
        <w:rPr>
          <w:rFonts w:eastAsiaTheme="minorEastAsia"/>
          <w:lang w:eastAsia="zh-CN"/>
        </w:rPr>
      </w:pPr>
      <w:r>
        <w:rPr>
          <w:rFonts w:eastAsiaTheme="minorEastAsia"/>
          <w:lang w:eastAsia="zh-CN"/>
        </w:rPr>
        <w:t>D</w:t>
      </w:r>
      <w:r>
        <w:rPr>
          <w:rFonts w:eastAsiaTheme="minorEastAsia" w:hint="eastAsia"/>
          <w:lang w:eastAsia="zh-CN"/>
        </w:rPr>
        <w:t xml:space="preserve">ue to the configuration of </w:t>
      </w:r>
      <w:proofErr w:type="spellStart"/>
      <w:r w:rsidRPr="00B61D29">
        <w:t>scg-ConfigPartMCG</w:t>
      </w:r>
      <w:proofErr w:type="spellEnd"/>
      <w:r>
        <w:rPr>
          <w:rFonts w:eastAsiaTheme="minorEastAsia" w:hint="eastAsia"/>
          <w:lang w:eastAsia="zh-CN"/>
        </w:rPr>
        <w:t xml:space="preserve"> is not needed in NE-DC.</w:t>
      </w:r>
      <w:r w:rsidR="009D4D0F">
        <w:rPr>
          <w:rFonts w:eastAsiaTheme="minorEastAsia" w:hint="eastAsia"/>
          <w:lang w:eastAsia="zh-CN"/>
        </w:rPr>
        <w:t xml:space="preserve"> Only the necessary IEs defined in </w:t>
      </w:r>
      <w:proofErr w:type="spellStart"/>
      <w:r w:rsidR="009D4D0F" w:rsidRPr="009D4D0F">
        <w:rPr>
          <w:rFonts w:eastAsiaTheme="minorEastAsia"/>
          <w:lang w:eastAsia="zh-CN"/>
        </w:rPr>
        <w:t>scg</w:t>
      </w:r>
      <w:proofErr w:type="spellEnd"/>
      <w:r w:rsidR="009D4D0F" w:rsidRPr="009D4D0F">
        <w:rPr>
          <w:rFonts w:eastAsiaTheme="minorEastAsia"/>
          <w:lang w:eastAsia="zh-CN"/>
        </w:rPr>
        <w:t>-Configuration</w:t>
      </w:r>
      <w:r w:rsidR="009D4D0F">
        <w:rPr>
          <w:rFonts w:eastAsiaTheme="minorEastAsia" w:hint="eastAsia"/>
          <w:lang w:eastAsia="zh-CN"/>
        </w:rPr>
        <w:t xml:space="preserve"> are included in independent IE</w:t>
      </w:r>
      <w:r w:rsidR="00865144">
        <w:rPr>
          <w:rFonts w:eastAsiaTheme="minorEastAsia" w:hint="eastAsia"/>
          <w:lang w:eastAsia="zh-CN"/>
        </w:rPr>
        <w:t xml:space="preserve"> excluding the </w:t>
      </w:r>
      <w:proofErr w:type="spellStart"/>
      <w:r w:rsidR="00865144" w:rsidRPr="00B61D29">
        <w:t>scg-ConfigPartMCG</w:t>
      </w:r>
      <w:proofErr w:type="spellEnd"/>
      <w:r w:rsidR="00865144">
        <w:rPr>
          <w:rFonts w:eastAsiaTheme="minorEastAsia" w:hint="eastAsia"/>
          <w:lang w:eastAsia="zh-CN"/>
        </w:rPr>
        <w:t xml:space="preserve"> compared to option2</w:t>
      </w:r>
      <w:r w:rsidR="009D4D0F">
        <w:rPr>
          <w:rFonts w:eastAsiaTheme="minorEastAsia" w:hint="eastAsia"/>
          <w:lang w:eastAsia="zh-CN"/>
        </w:rPr>
        <w:t>.</w:t>
      </w:r>
      <w:r w:rsidR="00865144">
        <w:rPr>
          <w:rFonts w:eastAsiaTheme="minorEastAsia" w:hint="eastAsia"/>
          <w:lang w:eastAsia="zh-CN"/>
        </w:rPr>
        <w:t xml:space="preserve"> And the setup release structure is not needed as the SCG release</w:t>
      </w:r>
      <w:r w:rsidR="006E3CE6">
        <w:rPr>
          <w:rFonts w:eastAsiaTheme="minorEastAsia" w:hint="eastAsia"/>
          <w:lang w:eastAsia="zh-CN"/>
        </w:rPr>
        <w:t xml:space="preserve"> is </w:t>
      </w:r>
      <w:r w:rsidR="00865144">
        <w:rPr>
          <w:rFonts w:eastAsiaTheme="minorEastAsia" w:hint="eastAsia"/>
          <w:lang w:eastAsia="zh-CN"/>
        </w:rPr>
        <w:t>initiated by MN.</w:t>
      </w:r>
      <w:r w:rsidR="004E4246">
        <w:rPr>
          <w:rFonts w:eastAsiaTheme="minorEastAsia" w:hint="eastAsia"/>
          <w:lang w:eastAsia="zh-CN"/>
        </w:rPr>
        <w:t xml:space="preserve"> </w:t>
      </w:r>
      <w:r w:rsidR="004E4246">
        <w:rPr>
          <w:rFonts w:eastAsiaTheme="minorEastAsia"/>
          <w:lang w:eastAsia="zh-CN"/>
        </w:rPr>
        <w:t>I</w:t>
      </w:r>
      <w:r w:rsidR="004E4246">
        <w:rPr>
          <w:rFonts w:eastAsiaTheme="minorEastAsia" w:hint="eastAsia"/>
          <w:lang w:eastAsia="zh-CN"/>
        </w:rPr>
        <w:t>t is clear compared to option</w:t>
      </w:r>
      <w:r w:rsidR="006E3CE6">
        <w:rPr>
          <w:rFonts w:eastAsiaTheme="minorEastAsia" w:hint="eastAsia"/>
          <w:lang w:eastAsia="zh-CN"/>
        </w:rPr>
        <w:t xml:space="preserve"> 2-1</w:t>
      </w:r>
      <w:r w:rsidR="004E4246">
        <w:rPr>
          <w:rFonts w:eastAsiaTheme="minorEastAsia" w:hint="eastAsia"/>
          <w:lang w:eastAsia="zh-CN"/>
        </w:rPr>
        <w:t xml:space="preserve"> proposed in the CR.</w:t>
      </w:r>
    </w:p>
    <w:p w:rsidR="00460C15" w:rsidRDefault="00460C15" w:rsidP="00460C15">
      <w:pPr>
        <w:pStyle w:val="a0"/>
        <w:rPr>
          <w:rFonts w:eastAsiaTheme="minorEastAsia"/>
          <w:lang w:val="en-GB" w:eastAsia="zh-CN"/>
        </w:rPr>
      </w:pPr>
      <w:r>
        <w:rPr>
          <w:rFonts w:eastAsiaTheme="minorEastAsia" w:hint="eastAsia"/>
          <w:lang w:val="en-GB" w:eastAsia="zh-CN"/>
        </w:rPr>
        <w:t>A</w:t>
      </w:r>
      <w:r w:rsidRPr="00E859BD">
        <w:rPr>
          <w:rFonts w:eastAsiaTheme="minorEastAsia"/>
          <w:lang w:val="en-GB" w:eastAsia="zh-CN"/>
        </w:rPr>
        <w:t xml:space="preserve"> corresponding modification </w:t>
      </w:r>
      <w:r>
        <w:rPr>
          <w:rFonts w:eastAsiaTheme="minorEastAsia" w:hint="eastAsia"/>
          <w:lang w:val="en-GB" w:eastAsia="zh-CN"/>
        </w:rPr>
        <w:t>on ASN.1 provided as following to refer to:</w:t>
      </w:r>
    </w:p>
    <w:p w:rsidR="00DC7F21" w:rsidRPr="00FE7D68" w:rsidRDefault="00DC7F21" w:rsidP="00DC7F21">
      <w:pPr>
        <w:pStyle w:val="PL"/>
      </w:pPr>
      <w:r w:rsidRPr="00FE7D68">
        <w:t>RRCConnectionReconfiguration-v1530-IEs ::= SEQUENCE {</w:t>
      </w:r>
    </w:p>
    <w:p w:rsidR="00DC7F21" w:rsidRPr="00FE7D68" w:rsidRDefault="00DC7F21" w:rsidP="00DC7F21">
      <w:pPr>
        <w:pStyle w:val="PL"/>
      </w:pPr>
      <w:r w:rsidRPr="00FE7D68">
        <w:tab/>
        <w:t>securityConfigHO-v1530</w:t>
      </w:r>
      <w:r w:rsidRPr="00FE7D68">
        <w:tab/>
      </w:r>
      <w:r w:rsidRPr="00FE7D68">
        <w:tab/>
      </w:r>
      <w:r w:rsidRPr="00FE7D68">
        <w:tab/>
      </w:r>
      <w:r w:rsidRPr="00FE7D68">
        <w:tab/>
        <w:t>SecurityConfigHO-v1530</w:t>
      </w:r>
      <w:r w:rsidRPr="00FE7D68">
        <w:tab/>
      </w:r>
      <w:r w:rsidRPr="00FE7D68">
        <w:tab/>
      </w:r>
      <w:r w:rsidRPr="00FE7D68">
        <w:tab/>
        <w:t>OPTIONAL,</w:t>
      </w:r>
      <w:r w:rsidRPr="00FE7D68">
        <w:tab/>
        <w:t>-- Cond HO-5GC</w:t>
      </w:r>
    </w:p>
    <w:p w:rsidR="00DC7F21" w:rsidRPr="00FE7D68" w:rsidRDefault="00DC7F21" w:rsidP="00DC7F21">
      <w:pPr>
        <w:pStyle w:val="PL"/>
      </w:pPr>
      <w:r w:rsidRPr="00FE7D68">
        <w:tab/>
        <w:t>sCellGroupToReleaseList-r15</w:t>
      </w:r>
      <w:r w:rsidRPr="00FE7D68">
        <w:tab/>
      </w:r>
      <w:r w:rsidRPr="00FE7D68">
        <w:tab/>
        <w:t>SCellGroupToReleaseList-r15</w:t>
      </w:r>
      <w:r w:rsidRPr="00FE7D68">
        <w:tab/>
      </w:r>
      <w:r w:rsidRPr="00FE7D68">
        <w:tab/>
      </w:r>
      <w:r w:rsidRPr="00FE7D68">
        <w:tab/>
        <w:t>OPTIONAL,</w:t>
      </w:r>
      <w:r w:rsidRPr="00FE7D68">
        <w:tab/>
        <w:t>-- Need ON</w:t>
      </w:r>
    </w:p>
    <w:p w:rsidR="00DC7F21" w:rsidRPr="00FE7D68" w:rsidRDefault="00DC7F21" w:rsidP="00DC7F21">
      <w:pPr>
        <w:pStyle w:val="PL"/>
      </w:pPr>
      <w:r w:rsidRPr="00FE7D68">
        <w:tab/>
        <w:t>sCellGroupToAddModList-r15</w:t>
      </w:r>
      <w:r w:rsidRPr="00FE7D68">
        <w:tab/>
      </w:r>
      <w:r w:rsidRPr="00FE7D68">
        <w:tab/>
        <w:t>SCellGroupToAddModList-r15</w:t>
      </w:r>
      <w:r w:rsidRPr="00FE7D68">
        <w:tab/>
      </w:r>
      <w:r w:rsidRPr="00FE7D68">
        <w:tab/>
      </w:r>
      <w:r w:rsidRPr="00FE7D68">
        <w:tab/>
        <w:t>OPTIONAL,</w:t>
      </w:r>
      <w:r w:rsidRPr="00FE7D68">
        <w:tab/>
        <w:t>-- Need ON</w:t>
      </w:r>
    </w:p>
    <w:p w:rsidR="00DC7F21" w:rsidRPr="00FE7D68" w:rsidRDefault="00DC7F21" w:rsidP="00DC7F21">
      <w:pPr>
        <w:pStyle w:val="PL"/>
      </w:pPr>
      <w:r w:rsidRPr="00FE7D68">
        <w:tab/>
        <w:t>dedicatedInfoNASList-r15</w:t>
      </w:r>
      <w:r w:rsidRPr="00FE7D68">
        <w:tab/>
      </w:r>
      <w:r w:rsidRPr="00FE7D68">
        <w:tab/>
        <w:t>SEQUENCE (SIZE(1..maxDRB-r15)) OF</w:t>
      </w:r>
    </w:p>
    <w:p w:rsidR="00DC7F21" w:rsidRPr="00FE7D68" w:rsidRDefault="00DC7F21" w:rsidP="00DC7F21">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DedicatedInfoNAS</w:t>
      </w:r>
      <w:r w:rsidRPr="00FE7D68">
        <w:tab/>
      </w:r>
      <w:r w:rsidRPr="00FE7D68">
        <w:tab/>
      </w:r>
      <w:r w:rsidRPr="00FE7D68">
        <w:tab/>
        <w:t>OPTIONAL,</w:t>
      </w:r>
      <w:r w:rsidRPr="00FE7D68">
        <w:tab/>
        <w:t>-- Cond nonHO</w:t>
      </w:r>
    </w:p>
    <w:p w:rsidR="00DC7F21" w:rsidRPr="00FE7D68" w:rsidRDefault="00DC7F21" w:rsidP="00DC7F21">
      <w:pPr>
        <w:pStyle w:val="PL"/>
      </w:pPr>
      <w:r w:rsidRPr="00FE7D68">
        <w:tab/>
        <w:t>p-MaxUE-FR1-r15</w:t>
      </w:r>
      <w:r w:rsidRPr="00FE7D68">
        <w:tab/>
      </w:r>
      <w:r w:rsidRPr="00FE7D68">
        <w:tab/>
      </w:r>
      <w:r w:rsidRPr="00FE7D68">
        <w:tab/>
      </w:r>
      <w:r w:rsidRPr="00FE7D68">
        <w:tab/>
      </w:r>
      <w:r w:rsidRPr="00FE7D68">
        <w:tab/>
        <w:t>P-Max</w:t>
      </w:r>
      <w:r w:rsidRPr="00FE7D68">
        <w:tab/>
      </w:r>
      <w:r w:rsidRPr="00FE7D68">
        <w:tab/>
      </w:r>
      <w:r w:rsidRPr="00FE7D68">
        <w:tab/>
      </w:r>
      <w:r w:rsidRPr="00FE7D68">
        <w:tab/>
      </w:r>
      <w:r w:rsidRPr="00FE7D68">
        <w:tab/>
      </w:r>
      <w:r w:rsidRPr="00FE7D68">
        <w:tab/>
      </w:r>
      <w:r w:rsidRPr="00FE7D68">
        <w:tab/>
      </w:r>
      <w:r w:rsidRPr="00FE7D68">
        <w:tab/>
        <w:t>OPTIONAL,</w:t>
      </w:r>
      <w:r w:rsidRPr="00FE7D68">
        <w:tab/>
        <w:t>-- Need OR</w:t>
      </w:r>
    </w:p>
    <w:p w:rsidR="00DC7F21" w:rsidRPr="00FE7D68" w:rsidRDefault="00DC7F21" w:rsidP="00DC7F21">
      <w:pPr>
        <w:pStyle w:val="PL"/>
      </w:pPr>
      <w:r w:rsidRPr="00FE7D68">
        <w:tab/>
        <w:t>smtc-r15</w:t>
      </w:r>
      <w:r w:rsidRPr="00FE7D68">
        <w:tab/>
      </w:r>
      <w:r w:rsidRPr="00FE7D68">
        <w:tab/>
      </w:r>
      <w:r w:rsidRPr="00FE7D68">
        <w:tab/>
      </w:r>
      <w:r w:rsidRPr="00FE7D68">
        <w:tab/>
      </w:r>
      <w:r w:rsidRPr="00FE7D68">
        <w:tab/>
      </w:r>
      <w:r w:rsidRPr="00FE7D68">
        <w:tab/>
        <w:t>MTC-SSB-NR-r15</w:t>
      </w:r>
      <w:r w:rsidRPr="00FE7D68">
        <w:tab/>
      </w:r>
      <w:r w:rsidRPr="00FE7D68">
        <w:tab/>
      </w:r>
      <w:r w:rsidRPr="00FE7D68">
        <w:tab/>
      </w:r>
      <w:r w:rsidRPr="00FE7D68">
        <w:tab/>
      </w:r>
      <w:r w:rsidRPr="00FE7D68">
        <w:tab/>
      </w:r>
      <w:r w:rsidRPr="00FE7D68">
        <w:tab/>
        <w:t>OPTIONAL,</w:t>
      </w:r>
      <w:r w:rsidRPr="00FE7D68">
        <w:tab/>
        <w:t>-- Need OP</w:t>
      </w:r>
    </w:p>
    <w:p w:rsidR="00DC7F21" w:rsidRPr="00FE7D68" w:rsidRDefault="00DC7F21" w:rsidP="006E3CE6">
      <w:pPr>
        <w:pStyle w:val="PL"/>
        <w:tabs>
          <w:tab w:val="clear" w:pos="3456"/>
          <w:tab w:val="clear" w:pos="8064"/>
          <w:tab w:val="left" w:pos="3145"/>
          <w:tab w:val="left" w:pos="8150"/>
        </w:tabs>
      </w:pPr>
      <w:r w:rsidRPr="00FE7D68">
        <w:tab/>
        <w:t>nonCriticalExtension</w:t>
      </w:r>
      <w:r w:rsidRPr="00FE7D68">
        <w:tab/>
      </w:r>
      <w:r w:rsidRPr="00FE7D68">
        <w:tab/>
      </w:r>
      <w:r w:rsidRPr="00FE7D68">
        <w:tab/>
      </w:r>
      <w:del w:id="48" w:author="CATT" w:date="2018-10-31T09:56:00Z">
        <w:r w:rsidRPr="00FE7D68" w:rsidDel="003728B9">
          <w:delText>SEQUENCE {}</w:delText>
        </w:r>
      </w:del>
      <w:ins w:id="49" w:author="CATT" w:date="2018-10-31T09:56:00Z">
        <w:r w:rsidRPr="003728B9">
          <w:t xml:space="preserve"> </w:t>
        </w:r>
        <w:r w:rsidRPr="00FE7D68">
          <w:t>RRCConnectionReconfiguration-v15</w:t>
        </w:r>
        <w:r>
          <w:rPr>
            <w:rFonts w:hint="eastAsia"/>
            <w:lang w:eastAsia="zh-CN"/>
          </w:rPr>
          <w:t>xy</w:t>
        </w:r>
        <w:r w:rsidRPr="00FE7D68">
          <w:t>-IEs</w:t>
        </w:r>
      </w:ins>
      <w:r w:rsidRPr="00FE7D68">
        <w:tab/>
        <w:t>OPTIONAL</w:t>
      </w:r>
    </w:p>
    <w:p w:rsidR="00DC7F21" w:rsidRPr="00FE7D68" w:rsidRDefault="00DC7F21" w:rsidP="00DC7F21">
      <w:pPr>
        <w:pStyle w:val="PL"/>
      </w:pPr>
      <w:r w:rsidRPr="00FE7D68">
        <w:t>}</w:t>
      </w:r>
    </w:p>
    <w:p w:rsidR="00DC7F21" w:rsidRDefault="00DC7F21" w:rsidP="00DC7F21">
      <w:pPr>
        <w:pStyle w:val="PL"/>
        <w:rPr>
          <w:ins w:id="50" w:author="CATT" w:date="2018-10-31T09:56:00Z"/>
          <w:lang w:eastAsia="zh-CN"/>
        </w:rPr>
      </w:pPr>
    </w:p>
    <w:p w:rsidR="00DC7F21" w:rsidRDefault="00DC7F21" w:rsidP="00DC7F21">
      <w:pPr>
        <w:pStyle w:val="PL"/>
        <w:rPr>
          <w:ins w:id="51" w:author="CATT" w:date="2018-10-31T09:57:00Z"/>
          <w:lang w:eastAsia="zh-CN"/>
        </w:rPr>
      </w:pPr>
      <w:ins w:id="52" w:author="CATT" w:date="2018-10-31T09:56:00Z">
        <w:r w:rsidRPr="00FE7D68">
          <w:t>RRCConnectionReconfiguration-v15</w:t>
        </w:r>
        <w:r>
          <w:rPr>
            <w:rFonts w:hint="eastAsia"/>
            <w:lang w:eastAsia="zh-CN"/>
          </w:rPr>
          <w:t>xy</w:t>
        </w:r>
        <w:r w:rsidRPr="00FE7D68">
          <w:t>-IEs</w:t>
        </w:r>
        <w:r>
          <w:rPr>
            <w:rFonts w:hint="eastAsia"/>
            <w:lang w:eastAsia="zh-CN"/>
          </w:rPr>
          <w:t xml:space="preserve">  </w:t>
        </w:r>
        <w:r w:rsidRPr="00FE7D68">
          <w:t>::= SEQUENCE {</w:t>
        </w:r>
      </w:ins>
    </w:p>
    <w:p w:rsidR="00DC7F21" w:rsidRPr="00FE7D68" w:rsidRDefault="00DC7F21" w:rsidP="00DC7F21">
      <w:pPr>
        <w:pStyle w:val="PL"/>
        <w:rPr>
          <w:ins w:id="53" w:author="CATT" w:date="2018-10-31T09:56:00Z"/>
          <w:lang w:eastAsia="zh-CN"/>
        </w:rPr>
      </w:pPr>
      <w:ins w:id="54" w:author="CATT" w:date="2018-10-31T09:57:00Z">
        <w:r>
          <w:rPr>
            <w:rFonts w:hint="eastAsia"/>
            <w:lang w:eastAsia="zh-CN"/>
          </w:rPr>
          <w:tab/>
        </w:r>
      </w:ins>
      <w:ins w:id="55" w:author="CATT" w:date="2018-10-31T09:58:00Z">
        <w:r>
          <w:rPr>
            <w:rFonts w:hint="eastAsia"/>
            <w:lang w:eastAsia="zh-CN"/>
          </w:rPr>
          <w:t>scg</w:t>
        </w:r>
        <w:r w:rsidRPr="00254600">
          <w:rPr>
            <w:rFonts w:hint="eastAsia"/>
            <w:lang w:eastAsia="zh-CN"/>
          </w:rPr>
          <w:t>-ConfigurationNEDC</w:t>
        </w:r>
        <w:r>
          <w:rPr>
            <w:rFonts w:hint="eastAsia"/>
            <w:lang w:eastAsia="zh-CN"/>
          </w:rPr>
          <w:t>-r15</w:t>
        </w:r>
        <w:r>
          <w:rPr>
            <w:rFonts w:hint="eastAsia"/>
            <w:lang w:eastAsia="zh-CN"/>
          </w:rPr>
          <w:tab/>
        </w:r>
        <w:r>
          <w:rPr>
            <w:rFonts w:hint="eastAsia"/>
            <w:lang w:eastAsia="zh-CN"/>
          </w:rPr>
          <w:tab/>
          <w:t>SCG</w:t>
        </w:r>
        <w:r w:rsidRPr="00254600">
          <w:rPr>
            <w:rFonts w:hint="eastAsia"/>
            <w:lang w:eastAsia="zh-CN"/>
          </w:rPr>
          <w:t>-ConfigurationNEDC</w:t>
        </w:r>
        <w:r>
          <w:rPr>
            <w:rFonts w:hint="eastAsia"/>
            <w:lang w:eastAsia="zh-CN"/>
          </w:rPr>
          <w:t>-r15</w:t>
        </w:r>
      </w:ins>
      <w:ins w:id="56" w:author="CATT" w:date="2018-10-31T09:59:00Z">
        <w:r>
          <w:rPr>
            <w:rFonts w:hint="eastAsia"/>
            <w:lang w:eastAsia="zh-CN"/>
          </w:rPr>
          <w:tab/>
        </w:r>
        <w:r>
          <w:rPr>
            <w:rFonts w:hint="eastAsia"/>
            <w:lang w:eastAsia="zh-CN"/>
          </w:rPr>
          <w:tab/>
        </w:r>
        <w:r>
          <w:rPr>
            <w:rFonts w:hint="eastAsia"/>
            <w:lang w:eastAsia="zh-CN"/>
          </w:rPr>
          <w:tab/>
        </w:r>
        <w:r w:rsidRPr="00FE7D68">
          <w:t>OPTIONAL,</w:t>
        </w:r>
        <w:r w:rsidRPr="00FE7D68">
          <w:tab/>
          <w:t>-- Need ON</w:t>
        </w:r>
      </w:ins>
    </w:p>
    <w:p w:rsidR="00DC7F21" w:rsidRDefault="00DC7F21" w:rsidP="00DC7F21">
      <w:pPr>
        <w:pStyle w:val="PL"/>
        <w:rPr>
          <w:ins w:id="57" w:author="CATT" w:date="2018-10-31T09:56:00Z"/>
          <w:lang w:eastAsia="zh-CN"/>
        </w:rPr>
      </w:pPr>
      <w:ins w:id="58" w:author="CATT" w:date="2018-10-31T09:57:00Z">
        <w:r>
          <w:rPr>
            <w:rFonts w:hint="eastAsia"/>
            <w:lang w:eastAsia="zh-CN"/>
          </w:rPr>
          <w:tab/>
        </w:r>
        <w:r w:rsidRPr="00FE7D68">
          <w:t>nonCriticalExtension</w:t>
        </w:r>
        <w:r>
          <w:rPr>
            <w:rFonts w:hint="eastAsia"/>
            <w:lang w:eastAsia="zh-CN"/>
          </w:rPr>
          <w:tab/>
        </w:r>
        <w:r>
          <w:rPr>
            <w:rFonts w:hint="eastAsia"/>
            <w:lang w:eastAsia="zh-CN"/>
          </w:rPr>
          <w:tab/>
        </w:r>
        <w:r>
          <w:rPr>
            <w:rFonts w:hint="eastAsia"/>
            <w:lang w:eastAsia="zh-CN"/>
          </w:rPr>
          <w:tab/>
          <w:t>SEQUENCE{}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OPTIONAL</w:t>
        </w:r>
      </w:ins>
    </w:p>
    <w:p w:rsidR="00DC7F21" w:rsidRDefault="00DC7F21" w:rsidP="00DC7F21">
      <w:pPr>
        <w:pStyle w:val="PL"/>
        <w:rPr>
          <w:lang w:eastAsia="zh-CN"/>
        </w:rPr>
      </w:pPr>
      <w:ins w:id="59" w:author="CATT" w:date="2018-10-31T09:56:00Z">
        <w:r>
          <w:rPr>
            <w:rFonts w:hint="eastAsia"/>
            <w:lang w:eastAsia="zh-CN"/>
          </w:rPr>
          <w:t>}</w:t>
        </w:r>
      </w:ins>
    </w:p>
    <w:p w:rsidR="00DC7F21" w:rsidRDefault="00DC7F21" w:rsidP="00DC7F21">
      <w:pPr>
        <w:pStyle w:val="PL"/>
        <w:rPr>
          <w:ins w:id="60" w:author="CATT" w:date="2018-10-31T10:01:00Z"/>
          <w:lang w:eastAsia="zh-CN"/>
        </w:rPr>
      </w:pPr>
      <w:ins w:id="61" w:author="CATT" w:date="2018-10-31T10:00:00Z">
        <w:r>
          <w:rPr>
            <w:rFonts w:hint="eastAsia"/>
            <w:lang w:eastAsia="zh-CN"/>
          </w:rPr>
          <w:t>SCG</w:t>
        </w:r>
        <w:r w:rsidRPr="00254600">
          <w:rPr>
            <w:rFonts w:hint="eastAsia"/>
            <w:lang w:eastAsia="zh-CN"/>
          </w:rPr>
          <w:t>-ConfigurationNEDC</w:t>
        </w:r>
        <w:r>
          <w:rPr>
            <w:rFonts w:hint="eastAsia"/>
            <w:lang w:eastAsia="zh-CN"/>
          </w:rPr>
          <w:t>-r15</w:t>
        </w:r>
        <w:r>
          <w:t>::=</w:t>
        </w:r>
        <w:r>
          <w:tab/>
        </w:r>
        <w:r>
          <w:tab/>
        </w:r>
      </w:ins>
      <w:ins w:id="62" w:author="CATT" w:date="2018-10-31T10:01:00Z">
        <w:r w:rsidRPr="00FE7D68">
          <w:t>SEQUENCE</w:t>
        </w:r>
      </w:ins>
      <w:ins w:id="63" w:author="CATT" w:date="2018-10-31T10:00:00Z">
        <w:r w:rsidRPr="003728B9">
          <w:t xml:space="preserve"> {</w:t>
        </w:r>
      </w:ins>
    </w:p>
    <w:p w:rsidR="00DC7F21" w:rsidRDefault="00DC7F21" w:rsidP="00DC7F21">
      <w:pPr>
        <w:pStyle w:val="PL"/>
        <w:tabs>
          <w:tab w:val="clear" w:pos="3840"/>
          <w:tab w:val="left" w:pos="3760"/>
        </w:tabs>
        <w:rPr>
          <w:ins w:id="64" w:author="CATT" w:date="2018-10-31T10:03:00Z"/>
          <w:lang w:eastAsia="zh-CN"/>
        </w:rPr>
      </w:pPr>
      <w:ins w:id="65" w:author="CATT" w:date="2018-10-31T10:01:00Z">
        <w:r>
          <w:rPr>
            <w:rFonts w:hint="eastAsia"/>
            <w:lang w:eastAsia="zh-CN"/>
          </w:rPr>
          <w:tab/>
        </w:r>
        <w:r w:rsidRPr="00D9178B">
          <w:t>scg-ConfigPartSCG</w:t>
        </w:r>
        <w:r>
          <w:rPr>
            <w:rFonts w:hint="eastAsia"/>
            <w:lang w:eastAsia="zh-CN"/>
          </w:rPr>
          <w:t>NEDC</w:t>
        </w:r>
      </w:ins>
      <w:ins w:id="66" w:author="CATT" w:date="2018-10-31T10:02:00Z">
        <w:r>
          <w:rPr>
            <w:rFonts w:hint="eastAsia"/>
            <w:lang w:eastAsia="zh-CN"/>
          </w:rPr>
          <w:t>-r15</w:t>
        </w:r>
        <w:r>
          <w:rPr>
            <w:rFonts w:hint="eastAsia"/>
            <w:lang w:eastAsia="zh-CN"/>
          </w:rPr>
          <w:tab/>
        </w:r>
        <w:r>
          <w:rPr>
            <w:rFonts w:hint="eastAsia"/>
            <w:lang w:eastAsia="zh-CN"/>
          </w:rPr>
          <w:tab/>
        </w:r>
        <w:r>
          <w:rPr>
            <w:rFonts w:hint="eastAsia"/>
            <w:lang w:eastAsia="zh-CN"/>
          </w:rPr>
          <w:tab/>
        </w:r>
      </w:ins>
      <w:ins w:id="67" w:author="CATT" w:date="2018-10-31T10:01:00Z">
        <w:r w:rsidRPr="00FE7D68">
          <w:t xml:space="preserve"> SCG-ConfigPartSCG-r12</w:t>
        </w:r>
      </w:ins>
      <w:ins w:id="68" w:author="CATT" w:date="2018-10-31T10:02:00Z">
        <w:r>
          <w:rPr>
            <w:rFonts w:hint="eastAsia"/>
            <w:lang w:eastAsia="zh-CN"/>
          </w:rPr>
          <w:tab/>
        </w:r>
        <w:r>
          <w:rPr>
            <w:rFonts w:hint="eastAsia"/>
            <w:lang w:eastAsia="zh-CN"/>
          </w:rPr>
          <w:tab/>
        </w:r>
        <w:r>
          <w:rPr>
            <w:rFonts w:hint="eastAsia"/>
            <w:lang w:eastAsia="zh-CN"/>
          </w:rPr>
          <w:tab/>
        </w:r>
        <w:r w:rsidRPr="00D9178B">
          <w:t>OPTIONAL</w:t>
        </w:r>
        <w:r>
          <w:rPr>
            <w:rFonts w:hint="eastAsia"/>
            <w:lang w:eastAsia="zh-CN"/>
          </w:rPr>
          <w:t>,</w:t>
        </w:r>
        <w:r w:rsidRPr="00D9178B">
          <w:tab/>
          <w:t>-- Need ON</w:t>
        </w:r>
      </w:ins>
    </w:p>
    <w:p w:rsidR="00DC7F21" w:rsidRDefault="00DC7F21" w:rsidP="00DC7F21">
      <w:pPr>
        <w:pStyle w:val="PL"/>
        <w:tabs>
          <w:tab w:val="clear" w:pos="3840"/>
          <w:tab w:val="left" w:pos="3845"/>
        </w:tabs>
        <w:rPr>
          <w:lang w:eastAsia="zh-CN"/>
        </w:rPr>
      </w:pPr>
      <w:ins w:id="69" w:author="CATT" w:date="2018-10-31T10:03:00Z">
        <w:r>
          <w:rPr>
            <w:rFonts w:hint="eastAsia"/>
            <w:lang w:eastAsia="zh-CN"/>
          </w:rPr>
          <w:tab/>
        </w:r>
        <w:r w:rsidRPr="00D9178B">
          <w:t>scg-ConfigPartSCG</w:t>
        </w:r>
      </w:ins>
      <w:ins w:id="70" w:author="CATT" w:date="2018-10-31T10:04:00Z">
        <w:r>
          <w:rPr>
            <w:rFonts w:hint="eastAsia"/>
            <w:lang w:eastAsia="zh-CN"/>
          </w:rPr>
          <w:t>vf0</w:t>
        </w:r>
      </w:ins>
      <w:ins w:id="71" w:author="CATT" w:date="2018-10-31T10:03:00Z">
        <w:r>
          <w:rPr>
            <w:rFonts w:hint="eastAsia"/>
            <w:lang w:eastAsia="zh-CN"/>
          </w:rPr>
          <w:t>NEDC-r15</w:t>
        </w:r>
        <w:r>
          <w:rPr>
            <w:rFonts w:hint="eastAsia"/>
            <w:lang w:eastAsia="zh-CN"/>
          </w:rPr>
          <w:tab/>
        </w:r>
        <w:r>
          <w:rPr>
            <w:rFonts w:hint="eastAsia"/>
            <w:lang w:eastAsia="zh-CN"/>
          </w:rPr>
          <w:tab/>
        </w:r>
        <w:r w:rsidRPr="00FE7D68">
          <w:t>SCG-ConfigPartSCG-v12f0</w:t>
        </w:r>
      </w:ins>
      <w:ins w:id="72" w:author="CATT" w:date="2018-10-31T10:04:00Z">
        <w:r>
          <w:rPr>
            <w:rFonts w:hint="eastAsia"/>
            <w:lang w:eastAsia="zh-CN"/>
          </w:rPr>
          <w:t xml:space="preserve">         </w:t>
        </w:r>
        <w:r w:rsidRPr="00D9178B">
          <w:t>OPTIONAL</w:t>
        </w:r>
        <w:r>
          <w:rPr>
            <w:rFonts w:hint="eastAsia"/>
            <w:lang w:eastAsia="zh-CN"/>
          </w:rPr>
          <w:t>,</w:t>
        </w:r>
        <w:r w:rsidRPr="00D9178B">
          <w:tab/>
          <w:t>-- Need ON</w:t>
        </w:r>
      </w:ins>
    </w:p>
    <w:p w:rsidR="00DC7F21" w:rsidRDefault="00DC7F21" w:rsidP="00DC7F21">
      <w:pPr>
        <w:pStyle w:val="PL"/>
        <w:tabs>
          <w:tab w:val="clear" w:pos="3840"/>
          <w:tab w:val="clear" w:pos="6528"/>
          <w:tab w:val="clear" w:pos="6912"/>
          <w:tab w:val="left" w:pos="3845"/>
          <w:tab w:val="left" w:pos="6905"/>
        </w:tabs>
        <w:rPr>
          <w:ins w:id="73" w:author="CATT" w:date="2018-10-31T16:24:00Z"/>
          <w:lang w:eastAsia="zh-CN"/>
        </w:rPr>
      </w:pPr>
      <w:r>
        <w:rPr>
          <w:rFonts w:hint="eastAsia"/>
          <w:lang w:eastAsia="zh-CN"/>
        </w:rPr>
        <w:tab/>
      </w:r>
      <w:ins w:id="74" w:author="CATT" w:date="2018-11-01T10:13:00Z">
        <w:r w:rsidRPr="00FE7D68">
          <w:t>drb-</w:t>
        </w:r>
        <w:r w:rsidRPr="00FE7D68">
          <w:rPr>
            <w:snapToGrid w:val="0"/>
          </w:rPr>
          <w:t>ToRelease</w:t>
        </w:r>
        <w:r w:rsidRPr="00FE7D68">
          <w:t>List</w:t>
        </w:r>
        <w:r>
          <w:t>SCG</w:t>
        </w:r>
        <w:r w:rsidRPr="00FE7D68">
          <w:rPr>
            <w:lang w:eastAsia="ko-KR"/>
          </w:rPr>
          <w:t>-r15</w:t>
        </w:r>
        <w:r w:rsidRPr="00FE7D68">
          <w:tab/>
        </w:r>
        <w:r w:rsidRPr="00FE7D68">
          <w:tab/>
        </w:r>
        <w:r w:rsidRPr="00FE7D68">
          <w:rPr>
            <w:lang w:eastAsia="ko-KR"/>
          </w:rPr>
          <w:tab/>
        </w:r>
        <w:r w:rsidRPr="00FE7D68">
          <w:t>DRB-</w:t>
        </w:r>
        <w:r w:rsidRPr="00FE7D68">
          <w:rPr>
            <w:snapToGrid w:val="0"/>
          </w:rPr>
          <w:t>ToRelease</w:t>
        </w:r>
        <w:r w:rsidRPr="00FE7D68">
          <w:t>List</w:t>
        </w:r>
        <w:r w:rsidRPr="00FE7D68">
          <w:rPr>
            <w:lang w:eastAsia="ko-KR"/>
          </w:rPr>
          <w:t>-r15</w:t>
        </w:r>
        <w:r w:rsidRPr="00FE7D68">
          <w:tab/>
        </w:r>
        <w:r w:rsidRPr="00FE7D68">
          <w:rPr>
            <w:lang w:eastAsia="ko-KR"/>
          </w:rPr>
          <w:tab/>
        </w:r>
        <w:r w:rsidRPr="00FE7D68">
          <w:t>OPTIONAL,</w:t>
        </w:r>
        <w:r w:rsidRPr="00FE7D68">
          <w:tab/>
          <w:t>-- Need ON</w:t>
        </w:r>
      </w:ins>
    </w:p>
    <w:p w:rsidR="00DC7F21" w:rsidRPr="00270A10" w:rsidRDefault="00DC7F21" w:rsidP="00DC7F21">
      <w:pPr>
        <w:pStyle w:val="PL"/>
        <w:tabs>
          <w:tab w:val="clear" w:pos="3840"/>
          <w:tab w:val="left" w:pos="3845"/>
        </w:tabs>
        <w:rPr>
          <w:ins w:id="75" w:author="CATT" w:date="2018-10-31T10:04:00Z"/>
          <w:lang w:eastAsia="zh-CN"/>
        </w:rPr>
      </w:pPr>
      <w:ins w:id="76" w:author="CATT" w:date="2018-10-31T16:24:00Z">
        <w:r>
          <w:rPr>
            <w:rFonts w:hint="eastAsia"/>
            <w:lang w:eastAsia="zh-CN"/>
          </w:rPr>
          <w:tab/>
        </w:r>
      </w:ins>
      <w:ins w:id="77" w:author="CATT" w:date="2018-10-31T16:25:00Z">
        <w:r w:rsidRPr="00FE7D68">
          <w:t>measConfig</w:t>
        </w:r>
        <w:r>
          <w:rPr>
            <w:rFonts w:hint="eastAsia"/>
            <w:lang w:eastAsia="zh-CN"/>
          </w:rPr>
          <w:t>SCGNE-DC</w:t>
        </w:r>
      </w:ins>
      <w:ins w:id="78" w:author="CATT" w:date="2018-10-31T16:27:00Z">
        <w:r>
          <w:rPr>
            <w:rFonts w:hint="eastAsia"/>
            <w:lang w:eastAsia="zh-CN"/>
          </w:rPr>
          <w:t>-r15</w:t>
        </w:r>
      </w:ins>
      <w:ins w:id="79" w:author="CATT" w:date="2018-10-31T16:25:00Z">
        <w:r>
          <w:rPr>
            <w:rFonts w:hint="eastAsia"/>
            <w:lang w:eastAsia="zh-CN"/>
          </w:rPr>
          <w:tab/>
        </w:r>
        <w:r>
          <w:rPr>
            <w:rFonts w:hint="eastAsia"/>
            <w:lang w:eastAsia="zh-CN"/>
          </w:rPr>
          <w:tab/>
        </w:r>
        <w:r>
          <w:rPr>
            <w:rFonts w:hint="eastAsia"/>
            <w:lang w:eastAsia="zh-CN"/>
          </w:rPr>
          <w:tab/>
        </w:r>
        <w:r>
          <w:rPr>
            <w:rFonts w:hint="eastAsia"/>
            <w:lang w:eastAsia="zh-CN"/>
          </w:rPr>
          <w:tab/>
        </w:r>
      </w:ins>
      <w:ins w:id="80" w:author="CATT" w:date="2018-10-31T16:27:00Z">
        <w:r w:rsidRPr="00FE7D68">
          <w:t>MeasConfig</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D9178B">
          <w:t>OPTIONAL</w:t>
        </w:r>
        <w:r>
          <w:rPr>
            <w:rFonts w:hint="eastAsia"/>
            <w:lang w:eastAsia="zh-CN"/>
          </w:rPr>
          <w:t>,</w:t>
        </w:r>
        <w:r w:rsidRPr="00D9178B">
          <w:tab/>
          <w:t>-- Need ON</w:t>
        </w:r>
      </w:ins>
    </w:p>
    <w:p w:rsidR="00DC7F21" w:rsidRDefault="00DC7F21" w:rsidP="00DC7F21">
      <w:pPr>
        <w:pStyle w:val="PL"/>
        <w:tabs>
          <w:tab w:val="clear" w:pos="3072"/>
          <w:tab w:val="clear" w:pos="3840"/>
          <w:tab w:val="clear" w:pos="6912"/>
          <w:tab w:val="left" w:pos="3835"/>
          <w:tab w:val="left" w:pos="6910"/>
        </w:tabs>
        <w:rPr>
          <w:ins w:id="81" w:author="CATT" w:date="2018-10-31T15:28:00Z"/>
          <w:lang w:eastAsia="zh-CN"/>
        </w:rPr>
      </w:pPr>
      <w:ins w:id="82" w:author="CATT" w:date="2018-10-31T10:05:00Z">
        <w:r>
          <w:rPr>
            <w:rFonts w:hint="eastAsia"/>
            <w:lang w:eastAsia="zh-CN"/>
          </w:rPr>
          <w:tab/>
        </w:r>
      </w:ins>
      <w:ins w:id="83" w:author="CATT" w:date="2018-10-31T10:08:00Z">
        <w:r>
          <w:rPr>
            <w:rFonts w:hint="eastAsia"/>
            <w:lang w:eastAsia="zh-CN"/>
          </w:rPr>
          <w:t>srb</w:t>
        </w:r>
        <w:r w:rsidRPr="00D9178B">
          <w:rPr>
            <w:lang w:eastAsia="zh-CN"/>
          </w:rPr>
          <w:t>-ToAddModList</w:t>
        </w:r>
      </w:ins>
      <w:ins w:id="84" w:author="CATT" w:date="2018-10-31T10:06:00Z">
        <w:r>
          <w:rPr>
            <w:rFonts w:hint="eastAsia"/>
            <w:lang w:eastAsia="zh-CN"/>
          </w:rPr>
          <w:t>-r15</w:t>
        </w:r>
      </w:ins>
      <w:ins w:id="85" w:author="CATT" w:date="2018-10-31T10:07:00Z">
        <w:r>
          <w:rPr>
            <w:rFonts w:hint="eastAsia"/>
            <w:lang w:eastAsia="zh-CN"/>
          </w:rPr>
          <w:tab/>
        </w:r>
        <w:r>
          <w:rPr>
            <w:rFonts w:hint="eastAsia"/>
            <w:lang w:eastAsia="zh-CN"/>
          </w:rPr>
          <w:tab/>
        </w:r>
        <w:r>
          <w:rPr>
            <w:rFonts w:hint="eastAsia"/>
            <w:lang w:eastAsia="zh-CN"/>
          </w:rPr>
          <w:tab/>
        </w:r>
        <w:r w:rsidRPr="00D9178B">
          <w:rPr>
            <w:lang w:eastAsia="zh-CN"/>
          </w:rPr>
          <w:t>SRB-ToAddModList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86" w:author="CATT" w:date="2018-10-31T10:08:00Z">
        <w:r w:rsidRPr="00D9178B">
          <w:t>OPTIONAL</w:t>
        </w:r>
        <w:r>
          <w:rPr>
            <w:rFonts w:hint="eastAsia"/>
            <w:lang w:eastAsia="zh-CN"/>
          </w:rPr>
          <w:t>,</w:t>
        </w:r>
        <w:r w:rsidRPr="00D9178B">
          <w:tab/>
          <w:t>-- Need ON</w:t>
        </w:r>
      </w:ins>
    </w:p>
    <w:p w:rsidR="00DC7F21" w:rsidRPr="00FE7D68" w:rsidRDefault="00DC7F21" w:rsidP="00DC7F21">
      <w:pPr>
        <w:pStyle w:val="PL"/>
        <w:tabs>
          <w:tab w:val="clear" w:pos="3840"/>
          <w:tab w:val="left" w:pos="3760"/>
        </w:tabs>
        <w:rPr>
          <w:ins w:id="87" w:author="CATT" w:date="2018-10-31T15:29:00Z"/>
          <w:lang w:eastAsia="zh-CN"/>
        </w:rPr>
      </w:pPr>
      <w:ins w:id="88" w:author="CATT" w:date="2018-10-31T15:28:00Z">
        <w:r>
          <w:rPr>
            <w:rFonts w:hint="eastAsia"/>
            <w:lang w:eastAsia="zh-CN"/>
          </w:rPr>
          <w:tab/>
          <w:t>srb</w:t>
        </w:r>
        <w:r w:rsidRPr="00A470D9">
          <w:t>-ToRelease</w:t>
        </w:r>
        <w:r>
          <w:rPr>
            <w:rFonts w:hint="eastAsia"/>
            <w:lang w:eastAsia="zh-CN"/>
          </w:rPr>
          <w:t>List-r15</w:t>
        </w:r>
        <w:r>
          <w:rPr>
            <w:rFonts w:hint="eastAsia"/>
            <w:lang w:eastAsia="zh-CN"/>
          </w:rPr>
          <w:tab/>
        </w:r>
        <w:r>
          <w:rPr>
            <w:rFonts w:hint="eastAsia"/>
            <w:lang w:eastAsia="zh-CN"/>
          </w:rPr>
          <w:tab/>
        </w:r>
        <w:r>
          <w:rPr>
            <w:rFonts w:hint="eastAsia"/>
            <w:lang w:eastAsia="zh-CN"/>
          </w:rPr>
          <w:tab/>
        </w:r>
      </w:ins>
      <w:ins w:id="89" w:author="CATT" w:date="2018-10-31T15:29:00Z">
        <w:r>
          <w:rPr>
            <w:rFonts w:hint="eastAsia"/>
            <w:lang w:eastAsia="zh-CN"/>
          </w:rPr>
          <w:tab/>
        </w:r>
      </w:ins>
      <w:ins w:id="90" w:author="CATT" w:date="2018-10-31T15:30:00Z">
        <w:r w:rsidRPr="00FE7D68">
          <w:t>SEQUENCE (SIZE (1..</w:t>
        </w:r>
        <w:r>
          <w:rPr>
            <w:rFonts w:hint="eastAsia"/>
            <w:lang w:eastAsia="zh-CN"/>
          </w:rPr>
          <w:t>2</w:t>
        </w:r>
        <w:r w:rsidRPr="00FE7D68">
          <w:t>)) OF</w:t>
        </w:r>
      </w:ins>
      <w:ins w:id="91" w:author="CATT" w:date="2018-10-31T15:31:00Z">
        <w:r>
          <w:rPr>
            <w:rFonts w:hint="eastAsia"/>
            <w:lang w:eastAsia="zh-CN"/>
          </w:rPr>
          <w:t xml:space="preserve"> </w:t>
        </w:r>
        <w:r w:rsidRPr="00FE7D68">
          <w:t>INTEGER (1..2)</w:t>
        </w:r>
        <w:r w:rsidRPr="00621640">
          <w:t xml:space="preserve"> </w:t>
        </w:r>
        <w:r w:rsidRPr="00D9178B">
          <w:t>OPTIONAL</w:t>
        </w:r>
        <w:r w:rsidRPr="00D9178B">
          <w:tab/>
          <w:t>-- Need ON</w:t>
        </w:r>
      </w:ins>
    </w:p>
    <w:p w:rsidR="00DC7F21" w:rsidRPr="00621640" w:rsidRDefault="00DC7F21" w:rsidP="00DC7F21">
      <w:pPr>
        <w:pStyle w:val="PL"/>
        <w:tabs>
          <w:tab w:val="clear" w:pos="3072"/>
          <w:tab w:val="clear" w:pos="3840"/>
          <w:tab w:val="clear" w:pos="6912"/>
          <w:tab w:val="left" w:pos="3835"/>
          <w:tab w:val="left" w:pos="6910"/>
        </w:tabs>
        <w:rPr>
          <w:ins w:id="92" w:author="CATT" w:date="2018-10-31T10:01:00Z"/>
          <w:lang w:eastAsia="zh-CN"/>
        </w:rPr>
      </w:pPr>
    </w:p>
    <w:p w:rsidR="00DC7F21" w:rsidRPr="006E3CE6" w:rsidRDefault="00DC7F21" w:rsidP="006E3CE6">
      <w:pPr>
        <w:pStyle w:val="PL"/>
        <w:rPr>
          <w:lang w:eastAsia="zh-CN"/>
        </w:rPr>
      </w:pPr>
      <w:ins w:id="93" w:author="CATT" w:date="2018-10-31T10:01:00Z">
        <w:r>
          <w:rPr>
            <w:rFonts w:hint="eastAsia"/>
            <w:lang w:eastAsia="zh-CN"/>
          </w:rPr>
          <w:t>}</w:t>
        </w:r>
      </w:ins>
    </w:p>
    <w:p w:rsidR="00DF7E4A" w:rsidRPr="00975118" w:rsidRDefault="00960FEF" w:rsidP="00C64F51">
      <w:pPr>
        <w:pStyle w:val="a0"/>
        <w:rPr>
          <w:rFonts w:eastAsiaTheme="minorEastAsia"/>
          <w:b/>
          <w:i/>
          <w:u w:val="single"/>
          <w:lang w:eastAsia="zh-CN"/>
        </w:rPr>
      </w:pPr>
      <w:r w:rsidRPr="00975118">
        <w:rPr>
          <w:rFonts w:eastAsiaTheme="minorEastAsia"/>
          <w:b/>
          <w:i/>
          <w:u w:val="single"/>
          <w:lang w:eastAsia="zh-CN"/>
        </w:rPr>
        <w:t>C</w:t>
      </w:r>
      <w:r w:rsidRPr="00975118">
        <w:rPr>
          <w:rFonts w:eastAsiaTheme="minorEastAsia" w:hint="eastAsia"/>
          <w:b/>
          <w:i/>
          <w:u w:val="single"/>
          <w:lang w:eastAsia="zh-CN"/>
        </w:rPr>
        <w:t>omparison:</w:t>
      </w:r>
    </w:p>
    <w:tbl>
      <w:tblPr>
        <w:tblStyle w:val="a7"/>
        <w:tblW w:w="0" w:type="auto"/>
        <w:jc w:val="center"/>
        <w:tblLook w:val="04A0"/>
      </w:tblPr>
      <w:tblGrid>
        <w:gridCol w:w="1306"/>
        <w:gridCol w:w="2738"/>
        <w:gridCol w:w="2140"/>
        <w:gridCol w:w="2112"/>
      </w:tblGrid>
      <w:tr w:rsidR="003428B6" w:rsidTr="004E4246">
        <w:trPr>
          <w:jc w:val="center"/>
        </w:trPr>
        <w:tc>
          <w:tcPr>
            <w:tcW w:w="1306" w:type="dxa"/>
          </w:tcPr>
          <w:p w:rsidR="003428B6" w:rsidRDefault="003428B6" w:rsidP="00C64F51">
            <w:pPr>
              <w:pStyle w:val="a0"/>
              <w:rPr>
                <w:rFonts w:eastAsiaTheme="minorEastAsia"/>
                <w:lang w:eastAsia="zh-CN"/>
              </w:rPr>
            </w:pPr>
            <w:r>
              <w:rPr>
                <w:rFonts w:eastAsiaTheme="minorEastAsia"/>
                <w:lang w:eastAsia="zh-CN"/>
              </w:rPr>
              <w:t>O</w:t>
            </w:r>
            <w:r>
              <w:rPr>
                <w:rFonts w:eastAsiaTheme="minorEastAsia" w:hint="eastAsia"/>
                <w:lang w:eastAsia="zh-CN"/>
              </w:rPr>
              <w:t>ptions</w:t>
            </w:r>
          </w:p>
        </w:tc>
        <w:tc>
          <w:tcPr>
            <w:tcW w:w="2738" w:type="dxa"/>
          </w:tcPr>
          <w:p w:rsidR="003428B6" w:rsidRDefault="003428B6" w:rsidP="00C64F51">
            <w:pPr>
              <w:pStyle w:val="a0"/>
              <w:rPr>
                <w:rFonts w:eastAsiaTheme="minorEastAsia"/>
                <w:lang w:eastAsia="zh-CN"/>
              </w:rPr>
            </w:pPr>
            <w:r>
              <w:rPr>
                <w:rFonts w:eastAsiaTheme="minorEastAsia" w:hint="eastAsia"/>
                <w:lang w:eastAsia="zh-CN"/>
              </w:rPr>
              <w:t>IEs needed</w:t>
            </w:r>
          </w:p>
        </w:tc>
        <w:tc>
          <w:tcPr>
            <w:tcW w:w="2140" w:type="dxa"/>
          </w:tcPr>
          <w:p w:rsidR="003428B6" w:rsidRDefault="003428B6" w:rsidP="00C64F51">
            <w:pPr>
              <w:pStyle w:val="a0"/>
              <w:rPr>
                <w:rFonts w:eastAsiaTheme="minorEastAsia"/>
                <w:lang w:eastAsia="zh-CN"/>
              </w:rPr>
            </w:pPr>
            <w:r>
              <w:rPr>
                <w:rFonts w:eastAsiaTheme="minorEastAsia"/>
                <w:lang w:eastAsia="zh-CN"/>
              </w:rPr>
              <w:t>I</w:t>
            </w:r>
            <w:r>
              <w:rPr>
                <w:rFonts w:eastAsiaTheme="minorEastAsia" w:hint="eastAsia"/>
                <w:lang w:eastAsia="zh-CN"/>
              </w:rPr>
              <w:t xml:space="preserve">mpact on </w:t>
            </w:r>
            <w:r>
              <w:rPr>
                <w:rFonts w:eastAsiaTheme="minorEastAsia"/>
                <w:lang w:eastAsia="zh-CN"/>
              </w:rPr>
              <w:t>specification</w:t>
            </w:r>
            <w:r>
              <w:rPr>
                <w:rFonts w:eastAsiaTheme="minorEastAsia" w:hint="eastAsia"/>
                <w:lang w:eastAsia="zh-CN"/>
              </w:rPr>
              <w:t xml:space="preserve"> 36.331</w:t>
            </w:r>
          </w:p>
        </w:tc>
        <w:tc>
          <w:tcPr>
            <w:tcW w:w="2112" w:type="dxa"/>
          </w:tcPr>
          <w:p w:rsidR="003428B6" w:rsidRDefault="00D9362C" w:rsidP="00C64F51">
            <w:pPr>
              <w:pStyle w:val="a0"/>
              <w:rPr>
                <w:rFonts w:eastAsiaTheme="minorEastAsia"/>
                <w:lang w:eastAsia="zh-CN"/>
              </w:rPr>
            </w:pPr>
            <w:r>
              <w:rPr>
                <w:rFonts w:eastAsiaTheme="minorEastAsia" w:hint="eastAsia"/>
                <w:lang w:eastAsia="zh-CN"/>
              </w:rPr>
              <w:t>Pros</w:t>
            </w:r>
          </w:p>
        </w:tc>
      </w:tr>
      <w:tr w:rsidR="003428B6" w:rsidTr="004E4246">
        <w:trPr>
          <w:jc w:val="center"/>
        </w:trPr>
        <w:tc>
          <w:tcPr>
            <w:tcW w:w="1306" w:type="dxa"/>
          </w:tcPr>
          <w:p w:rsidR="003428B6" w:rsidRDefault="003428B6" w:rsidP="004E4246">
            <w:pPr>
              <w:pStyle w:val="a0"/>
              <w:rPr>
                <w:rFonts w:eastAsiaTheme="minorEastAsia"/>
                <w:lang w:eastAsia="zh-CN"/>
              </w:rPr>
            </w:pPr>
            <w:r>
              <w:rPr>
                <w:rFonts w:eastAsiaTheme="minorEastAsia"/>
                <w:lang w:eastAsia="zh-CN"/>
              </w:rPr>
              <w:t>O</w:t>
            </w:r>
            <w:r>
              <w:rPr>
                <w:rFonts w:eastAsiaTheme="minorEastAsia" w:hint="eastAsia"/>
                <w:lang w:eastAsia="zh-CN"/>
              </w:rPr>
              <w:t xml:space="preserve">ption </w:t>
            </w:r>
            <w:r w:rsidR="004E4246">
              <w:rPr>
                <w:rFonts w:eastAsiaTheme="minorEastAsia" w:hint="eastAsia"/>
                <w:lang w:eastAsia="zh-CN"/>
              </w:rPr>
              <w:t>1</w:t>
            </w:r>
          </w:p>
        </w:tc>
        <w:tc>
          <w:tcPr>
            <w:tcW w:w="2738" w:type="dxa"/>
          </w:tcPr>
          <w:p w:rsidR="00201190" w:rsidRDefault="00DD19F2" w:rsidP="00C64F51">
            <w:pPr>
              <w:pStyle w:val="a0"/>
              <w:rPr>
                <w:rFonts w:eastAsiaTheme="minorEastAsia"/>
                <w:lang w:eastAsia="zh-CN"/>
              </w:rPr>
            </w:pPr>
            <w:proofErr w:type="spellStart"/>
            <w:r w:rsidRPr="00DD19F2">
              <w:t>scg</w:t>
            </w:r>
            <w:proofErr w:type="spellEnd"/>
            <w:r w:rsidR="003428B6" w:rsidRPr="003428B6">
              <w:t>-Configuration</w:t>
            </w:r>
          </w:p>
          <w:p w:rsidR="003428B6" w:rsidRPr="00201190" w:rsidRDefault="00DD19F2" w:rsidP="00C64F51">
            <w:pPr>
              <w:pStyle w:val="a0"/>
            </w:pPr>
            <w:r w:rsidRPr="00DD19F2">
              <w:t>{</w:t>
            </w:r>
            <w:r w:rsidR="00201190" w:rsidRPr="00FE7D68">
              <w:t xml:space="preserve"> SCG-</w:t>
            </w:r>
            <w:proofErr w:type="spellStart"/>
            <w:r w:rsidR="00201190" w:rsidRPr="00FE7D68">
              <w:t>ConfigPartSCG</w:t>
            </w:r>
            <w:proofErr w:type="spellEnd"/>
            <w:r w:rsidRPr="00DD19F2">
              <w:t xml:space="preserve"> }</w:t>
            </w:r>
          </w:p>
          <w:p w:rsidR="00137DB0" w:rsidRPr="00621640" w:rsidRDefault="00137DB0" w:rsidP="00C64F51">
            <w:pPr>
              <w:pStyle w:val="a0"/>
              <w:rPr>
                <w:rFonts w:eastAsiaTheme="minorEastAsia"/>
                <w:lang w:eastAsia="zh-CN"/>
              </w:rPr>
            </w:pPr>
          </w:p>
        </w:tc>
        <w:tc>
          <w:tcPr>
            <w:tcW w:w="2140" w:type="dxa"/>
          </w:tcPr>
          <w:p w:rsidR="003428B6" w:rsidRDefault="00F2150E" w:rsidP="00F2150E">
            <w:pPr>
              <w:pStyle w:val="a0"/>
              <w:rPr>
                <w:rFonts w:eastAsiaTheme="minorEastAsia"/>
                <w:lang w:eastAsia="zh-CN"/>
              </w:rPr>
            </w:pPr>
            <w:r>
              <w:rPr>
                <w:rFonts w:eastAsiaTheme="minorEastAsia"/>
                <w:lang w:eastAsia="zh-CN"/>
              </w:rPr>
              <w:t>T</w:t>
            </w:r>
            <w:r>
              <w:rPr>
                <w:rFonts w:eastAsiaTheme="minorEastAsia" w:hint="eastAsia"/>
                <w:lang w:eastAsia="zh-CN"/>
              </w:rPr>
              <w:t xml:space="preserve">he parameters </w:t>
            </w:r>
            <w:proofErr w:type="spellStart"/>
            <w:r w:rsidRPr="00F2150E">
              <w:rPr>
                <w:rFonts w:eastAsiaTheme="minorEastAsia"/>
                <w:lang w:eastAsia="zh-CN"/>
              </w:rPr>
              <w:t>scg</w:t>
            </w:r>
            <w:proofErr w:type="spellEnd"/>
            <w:r w:rsidRPr="00F2150E">
              <w:rPr>
                <w:rFonts w:eastAsiaTheme="minorEastAsia"/>
                <w:lang w:eastAsia="zh-CN"/>
              </w:rPr>
              <w:t>-</w:t>
            </w:r>
            <w:proofErr w:type="gramStart"/>
            <w:r w:rsidRPr="00F2150E">
              <w:rPr>
                <w:rFonts w:eastAsiaTheme="minorEastAsia"/>
                <w:lang w:eastAsia="zh-CN"/>
              </w:rPr>
              <w:t>Counter</w:t>
            </w:r>
            <w:r>
              <w:rPr>
                <w:rFonts w:eastAsiaTheme="minorEastAsia" w:hint="eastAsia"/>
                <w:lang w:eastAsia="zh-CN"/>
              </w:rPr>
              <w:t xml:space="preserve">  and</w:t>
            </w:r>
            <w:proofErr w:type="gramEnd"/>
            <w:r>
              <w:rPr>
                <w:rFonts w:eastAsiaTheme="minorEastAsia" w:hint="eastAsia"/>
                <w:lang w:eastAsia="zh-CN"/>
              </w:rPr>
              <w:t xml:space="preserve">  </w:t>
            </w:r>
            <w:proofErr w:type="spellStart"/>
            <w:r w:rsidRPr="00F2150E">
              <w:rPr>
                <w:rFonts w:eastAsiaTheme="minorEastAsia"/>
                <w:lang w:eastAsia="zh-CN"/>
              </w:rPr>
              <w:t>powerCoordinationInfo</w:t>
            </w:r>
            <w:proofErr w:type="spellEnd"/>
            <w:r>
              <w:rPr>
                <w:rFonts w:eastAsiaTheme="minorEastAsia" w:hint="eastAsia"/>
                <w:lang w:eastAsia="zh-CN"/>
              </w:rPr>
              <w:t xml:space="preserve"> </w:t>
            </w:r>
            <w:r w:rsidR="006E3CE6">
              <w:rPr>
                <w:rFonts w:eastAsiaTheme="minorEastAsia" w:hint="eastAsia"/>
                <w:lang w:eastAsia="zh-CN"/>
              </w:rPr>
              <w:t xml:space="preserve">are </w:t>
            </w:r>
            <w:r>
              <w:rPr>
                <w:rFonts w:eastAsiaTheme="minorEastAsia"/>
                <w:lang w:eastAsia="zh-CN"/>
              </w:rPr>
              <w:t>invalid</w:t>
            </w:r>
            <w:r>
              <w:rPr>
                <w:rFonts w:eastAsiaTheme="minorEastAsia" w:hint="eastAsia"/>
                <w:lang w:eastAsia="zh-CN"/>
              </w:rPr>
              <w:t xml:space="preserve"> for NE-DC.</w:t>
            </w:r>
          </w:p>
          <w:p w:rsidR="006E3CE6" w:rsidRDefault="006E3CE6" w:rsidP="00F2150E">
            <w:pPr>
              <w:pStyle w:val="a0"/>
              <w:rPr>
                <w:rFonts w:eastAsiaTheme="minorEastAsia"/>
                <w:lang w:eastAsia="zh-CN"/>
              </w:rPr>
            </w:pPr>
            <w:r>
              <w:rPr>
                <w:rFonts w:eastAsiaTheme="minorEastAsia"/>
                <w:lang w:eastAsia="zh-CN"/>
              </w:rPr>
              <w:t xml:space="preserve">Structure </w:t>
            </w:r>
            <w:r>
              <w:rPr>
                <w:rFonts w:eastAsiaTheme="minorEastAsia" w:hint="eastAsia"/>
                <w:lang w:eastAsia="zh-CN"/>
              </w:rPr>
              <w:t>of setup release is unnecessary.</w:t>
            </w:r>
          </w:p>
          <w:p w:rsidR="004E4246" w:rsidRPr="004E4246" w:rsidRDefault="006E3CE6" w:rsidP="00F2150E">
            <w:pPr>
              <w:pStyle w:val="a0"/>
              <w:rPr>
                <w:rFonts w:eastAsiaTheme="minorEastAsia"/>
                <w:lang w:eastAsia="zh-CN"/>
              </w:rPr>
            </w:pPr>
            <w:r>
              <w:rPr>
                <w:rFonts w:eastAsiaTheme="minorEastAsia" w:hint="eastAsia"/>
                <w:snapToGrid w:val="0"/>
                <w:lang w:eastAsia="zh-CN"/>
              </w:rPr>
              <w:t xml:space="preserve">SRB/DRB-release list and measure configuration </w:t>
            </w:r>
            <w:r>
              <w:rPr>
                <w:rFonts w:eastAsiaTheme="minorEastAsia" w:hint="eastAsia"/>
                <w:lang w:eastAsia="zh-CN"/>
              </w:rPr>
              <w:t>are</w:t>
            </w:r>
            <w:r w:rsidR="004E4246">
              <w:rPr>
                <w:rFonts w:eastAsiaTheme="minorEastAsia" w:hint="eastAsia"/>
                <w:lang w:eastAsia="zh-CN"/>
              </w:rPr>
              <w:t xml:space="preserve"> needed to be added in ASN.1</w:t>
            </w:r>
          </w:p>
          <w:p w:rsidR="004E4246" w:rsidRDefault="00F2150E" w:rsidP="00843273">
            <w:pPr>
              <w:pStyle w:val="a0"/>
              <w:rPr>
                <w:rFonts w:eastAsiaTheme="minorEastAsia"/>
                <w:lang w:eastAsia="zh-CN"/>
              </w:rPr>
            </w:pPr>
            <w:r>
              <w:rPr>
                <w:rFonts w:eastAsiaTheme="minorEastAsia"/>
                <w:lang w:eastAsia="zh-CN"/>
              </w:rPr>
              <w:t>S</w:t>
            </w:r>
            <w:r>
              <w:rPr>
                <w:rFonts w:eastAsiaTheme="minorEastAsia" w:hint="eastAsia"/>
                <w:lang w:eastAsia="zh-CN"/>
              </w:rPr>
              <w:t xml:space="preserve">ome </w:t>
            </w:r>
            <w:r>
              <w:rPr>
                <w:rFonts w:eastAsiaTheme="minorEastAsia"/>
                <w:lang w:eastAsia="zh-CN"/>
              </w:rPr>
              <w:t>procedure</w:t>
            </w:r>
            <w:r>
              <w:rPr>
                <w:rFonts w:eastAsiaTheme="minorEastAsia" w:hint="eastAsia"/>
                <w:lang w:eastAsia="zh-CN"/>
              </w:rPr>
              <w:t xml:space="preserve"> </w:t>
            </w:r>
            <w:r>
              <w:rPr>
                <w:rFonts w:eastAsiaTheme="minorEastAsia" w:hint="eastAsia"/>
                <w:lang w:eastAsia="zh-CN"/>
              </w:rPr>
              <w:lastRenderedPageBreak/>
              <w:t>description should be added to distinguish SCG of EUTRAN DC and NE-DC.</w:t>
            </w:r>
          </w:p>
        </w:tc>
        <w:tc>
          <w:tcPr>
            <w:tcW w:w="2112" w:type="dxa"/>
          </w:tcPr>
          <w:p w:rsidR="00D9362C" w:rsidRDefault="00D9362C" w:rsidP="00C64F51">
            <w:pPr>
              <w:pStyle w:val="a0"/>
              <w:rPr>
                <w:rFonts w:eastAsiaTheme="minorEastAsia"/>
                <w:lang w:eastAsia="zh-CN"/>
              </w:rPr>
            </w:pPr>
            <w:r>
              <w:rPr>
                <w:rFonts w:eastAsiaTheme="minorEastAsia" w:hint="eastAsia"/>
                <w:lang w:eastAsia="zh-CN"/>
              </w:rPr>
              <w:lastRenderedPageBreak/>
              <w:t>- clear</w:t>
            </w:r>
            <w:r w:rsidR="00843273">
              <w:rPr>
                <w:rFonts w:eastAsiaTheme="minorEastAsia" w:hint="eastAsia"/>
                <w:lang w:eastAsia="zh-CN"/>
              </w:rPr>
              <w:t>,</w:t>
            </w:r>
            <w:r>
              <w:rPr>
                <w:rFonts w:eastAsiaTheme="minorEastAsia" w:hint="eastAsia"/>
                <w:lang w:eastAsia="zh-CN"/>
              </w:rPr>
              <w:t xml:space="preserve"> an encapsulated IE is used</w:t>
            </w:r>
          </w:p>
          <w:p w:rsidR="00292E6B" w:rsidRDefault="00292E6B" w:rsidP="00C64F51">
            <w:pPr>
              <w:pStyle w:val="a0"/>
              <w:rPr>
                <w:rFonts w:eastAsiaTheme="minorEastAsia"/>
                <w:lang w:eastAsia="zh-CN"/>
              </w:rPr>
            </w:pPr>
            <w:r>
              <w:rPr>
                <w:rFonts w:eastAsiaTheme="minorEastAsia" w:hint="eastAsia"/>
                <w:lang w:eastAsia="zh-CN"/>
              </w:rPr>
              <w:t>- reuse the text procedure for SCG configuration</w:t>
            </w:r>
          </w:p>
        </w:tc>
      </w:tr>
      <w:tr w:rsidR="003428B6" w:rsidTr="004E4246">
        <w:trPr>
          <w:jc w:val="center"/>
        </w:trPr>
        <w:tc>
          <w:tcPr>
            <w:tcW w:w="1306" w:type="dxa"/>
          </w:tcPr>
          <w:p w:rsidR="003428B6" w:rsidRDefault="003428B6" w:rsidP="00FF309B">
            <w:pPr>
              <w:pStyle w:val="a0"/>
              <w:rPr>
                <w:rFonts w:eastAsiaTheme="minorEastAsia"/>
                <w:lang w:eastAsia="zh-CN"/>
              </w:rPr>
            </w:pPr>
            <w:r>
              <w:rPr>
                <w:rFonts w:eastAsiaTheme="minorEastAsia"/>
                <w:lang w:eastAsia="zh-CN"/>
              </w:rPr>
              <w:lastRenderedPageBreak/>
              <w:t>O</w:t>
            </w:r>
            <w:r>
              <w:rPr>
                <w:rFonts w:eastAsiaTheme="minorEastAsia" w:hint="eastAsia"/>
                <w:lang w:eastAsia="zh-CN"/>
              </w:rPr>
              <w:t xml:space="preserve">ption </w:t>
            </w:r>
            <w:r w:rsidR="00FF309B">
              <w:rPr>
                <w:rFonts w:eastAsiaTheme="minorEastAsia" w:hint="eastAsia"/>
                <w:lang w:eastAsia="zh-CN"/>
              </w:rPr>
              <w:t>2</w:t>
            </w:r>
            <w:r>
              <w:rPr>
                <w:rFonts w:eastAsiaTheme="minorEastAsia" w:hint="eastAsia"/>
                <w:lang w:eastAsia="zh-CN"/>
              </w:rPr>
              <w:t>-1</w:t>
            </w:r>
          </w:p>
        </w:tc>
        <w:tc>
          <w:tcPr>
            <w:tcW w:w="2738" w:type="dxa"/>
          </w:tcPr>
          <w:p w:rsidR="007742EB" w:rsidRDefault="003428B6">
            <w:pPr>
              <w:pStyle w:val="a0"/>
              <w:rPr>
                <w:rFonts w:eastAsiaTheme="minorEastAsia"/>
                <w:lang w:eastAsia="zh-CN"/>
              </w:rPr>
            </w:pPr>
            <w:r w:rsidRPr="003428B6">
              <w:rPr>
                <w:rFonts w:hint="eastAsia"/>
              </w:rPr>
              <w:t>SCG-</w:t>
            </w:r>
            <w:proofErr w:type="spellStart"/>
            <w:r w:rsidRPr="003428B6">
              <w:rPr>
                <w:rFonts w:hint="eastAsia"/>
              </w:rPr>
              <w:t>ConfigurationNEDC</w:t>
            </w:r>
            <w:proofErr w:type="spellEnd"/>
            <w:r w:rsidRPr="003428B6">
              <w:rPr>
                <w:rFonts w:hint="eastAsia"/>
              </w:rPr>
              <w:t xml:space="preserve"> </w:t>
            </w:r>
            <w:r>
              <w:rPr>
                <w:rFonts w:eastAsiaTheme="minorEastAsia" w:hint="eastAsia"/>
                <w:lang w:eastAsia="zh-CN"/>
              </w:rPr>
              <w:t>{</w:t>
            </w:r>
            <w:r w:rsidRPr="00FE7D68">
              <w:t xml:space="preserve"> </w:t>
            </w:r>
            <w:r w:rsidR="00FF309B">
              <w:rPr>
                <w:rFonts w:eastAsiaTheme="minorEastAsia" w:hint="eastAsia"/>
                <w:lang w:eastAsia="zh-CN"/>
              </w:rPr>
              <w:t xml:space="preserve">all sub-IEs mentioned in table </w:t>
            </w:r>
            <w:r>
              <w:rPr>
                <w:rFonts w:eastAsiaTheme="minorEastAsia" w:hint="eastAsia"/>
                <w:lang w:eastAsia="zh-CN"/>
              </w:rPr>
              <w:t>}</w:t>
            </w:r>
          </w:p>
        </w:tc>
        <w:tc>
          <w:tcPr>
            <w:tcW w:w="2140" w:type="dxa"/>
          </w:tcPr>
          <w:p w:rsidR="00FF309B" w:rsidRDefault="00FF309B" w:rsidP="00FF309B">
            <w:pPr>
              <w:pStyle w:val="a0"/>
              <w:rPr>
                <w:rFonts w:eastAsiaTheme="minorEastAsia"/>
                <w:lang w:eastAsia="zh-CN"/>
              </w:rPr>
            </w:pPr>
            <w:r>
              <w:rPr>
                <w:rFonts w:eastAsiaTheme="minorEastAsia"/>
                <w:lang w:eastAsia="zh-CN"/>
              </w:rPr>
              <w:t>S</w:t>
            </w:r>
            <w:r>
              <w:rPr>
                <w:rFonts w:eastAsiaTheme="minorEastAsia" w:hint="eastAsia"/>
                <w:lang w:eastAsia="zh-CN"/>
              </w:rPr>
              <w:t xml:space="preserve">ome </w:t>
            </w:r>
            <w:r>
              <w:rPr>
                <w:rFonts w:eastAsiaTheme="minorEastAsia"/>
                <w:lang w:eastAsia="zh-CN"/>
              </w:rPr>
              <w:t>procedure</w:t>
            </w:r>
            <w:r>
              <w:rPr>
                <w:rFonts w:eastAsiaTheme="minorEastAsia" w:hint="eastAsia"/>
                <w:lang w:eastAsia="zh-CN"/>
              </w:rPr>
              <w:t xml:space="preserve"> description should be added to distinguish SCG of EUTRAN DC and NE-DC.</w:t>
            </w:r>
          </w:p>
          <w:p w:rsidR="00F2150E" w:rsidRDefault="00F2150E" w:rsidP="00C64F51">
            <w:pPr>
              <w:pStyle w:val="a0"/>
              <w:rPr>
                <w:rFonts w:eastAsiaTheme="minorEastAsia"/>
                <w:lang w:eastAsia="zh-CN"/>
              </w:rPr>
            </w:pPr>
            <w:r>
              <w:rPr>
                <w:rFonts w:eastAsiaTheme="minorEastAsia"/>
                <w:lang w:eastAsia="zh-CN"/>
              </w:rPr>
              <w:t>N</w:t>
            </w:r>
            <w:r>
              <w:rPr>
                <w:rFonts w:eastAsiaTheme="minorEastAsia" w:hint="eastAsia"/>
                <w:lang w:eastAsia="zh-CN"/>
              </w:rPr>
              <w:t>ew IE should be defined in ASN.1</w:t>
            </w:r>
          </w:p>
          <w:p w:rsidR="00FF309B" w:rsidRDefault="00FF309B" w:rsidP="00C64F51">
            <w:pPr>
              <w:pStyle w:val="a0"/>
              <w:rPr>
                <w:rFonts w:eastAsiaTheme="minorEastAsia"/>
                <w:lang w:eastAsia="zh-CN"/>
              </w:rPr>
            </w:pPr>
            <w:r>
              <w:rPr>
                <w:rFonts w:eastAsiaTheme="minorEastAsia"/>
                <w:lang w:eastAsia="zh-CN"/>
              </w:rPr>
              <w:t>Comm</w:t>
            </w:r>
            <w:r>
              <w:rPr>
                <w:rFonts w:eastAsiaTheme="minorEastAsia" w:hint="eastAsia"/>
                <w:lang w:eastAsia="zh-CN"/>
              </w:rPr>
              <w:t xml:space="preserve">on evolution </w:t>
            </w:r>
            <w:r w:rsidR="00201190">
              <w:rPr>
                <w:rFonts w:eastAsiaTheme="minorEastAsia" w:hint="eastAsia"/>
                <w:lang w:eastAsia="zh-CN"/>
              </w:rPr>
              <w:t xml:space="preserve">for EUTRAN-DC and NE-DC </w:t>
            </w:r>
            <w:r>
              <w:rPr>
                <w:rFonts w:eastAsiaTheme="minorEastAsia" w:hint="eastAsia"/>
                <w:lang w:eastAsia="zh-CN"/>
              </w:rPr>
              <w:t>will introduce more specification work</w:t>
            </w:r>
          </w:p>
        </w:tc>
        <w:tc>
          <w:tcPr>
            <w:tcW w:w="2112" w:type="dxa"/>
          </w:tcPr>
          <w:p w:rsidR="003428B6" w:rsidRDefault="00D9362C" w:rsidP="00C64F51">
            <w:pPr>
              <w:pStyle w:val="a0"/>
              <w:rPr>
                <w:rFonts w:eastAsiaTheme="minorEastAsia"/>
                <w:lang w:eastAsia="zh-CN"/>
              </w:rPr>
            </w:pPr>
            <w:r>
              <w:rPr>
                <w:rFonts w:eastAsiaTheme="minorEastAsia" w:hint="eastAsia"/>
                <w:lang w:eastAsia="zh-CN"/>
              </w:rPr>
              <w:t>- clear</w:t>
            </w:r>
            <w:r w:rsidR="00843273">
              <w:rPr>
                <w:rFonts w:eastAsiaTheme="minorEastAsia" w:hint="eastAsia"/>
                <w:lang w:eastAsia="zh-CN"/>
              </w:rPr>
              <w:t>,</w:t>
            </w:r>
            <w:r>
              <w:rPr>
                <w:rFonts w:eastAsiaTheme="minorEastAsia" w:hint="eastAsia"/>
                <w:lang w:eastAsia="zh-CN"/>
              </w:rPr>
              <w:t xml:space="preserve"> an encapsulated IE is used</w:t>
            </w:r>
          </w:p>
          <w:p w:rsidR="00FF309B" w:rsidRDefault="00FF309B" w:rsidP="00C64F51">
            <w:pPr>
              <w:pStyle w:val="a0"/>
              <w:rPr>
                <w:rFonts w:eastAsiaTheme="minorEastAsia"/>
                <w:lang w:eastAsia="zh-CN"/>
              </w:rPr>
            </w:pPr>
            <w:r>
              <w:rPr>
                <w:rFonts w:eastAsiaTheme="minorEastAsia" w:hint="eastAsia"/>
                <w:lang w:eastAsia="zh-CN"/>
              </w:rPr>
              <w:t>- reuse the text procedure for SCG configuration</w:t>
            </w:r>
          </w:p>
        </w:tc>
      </w:tr>
      <w:tr w:rsidR="003428B6" w:rsidTr="004E4246">
        <w:trPr>
          <w:jc w:val="center"/>
        </w:trPr>
        <w:tc>
          <w:tcPr>
            <w:tcW w:w="1306" w:type="dxa"/>
          </w:tcPr>
          <w:p w:rsidR="003428B6" w:rsidRDefault="003428B6" w:rsidP="00FF309B">
            <w:pPr>
              <w:pStyle w:val="a0"/>
              <w:rPr>
                <w:rFonts w:eastAsiaTheme="minorEastAsia"/>
                <w:lang w:eastAsia="zh-CN"/>
              </w:rPr>
            </w:pPr>
            <w:r>
              <w:rPr>
                <w:rFonts w:eastAsiaTheme="minorEastAsia"/>
                <w:lang w:eastAsia="zh-CN"/>
              </w:rPr>
              <w:t>O</w:t>
            </w:r>
            <w:r>
              <w:rPr>
                <w:rFonts w:eastAsiaTheme="minorEastAsia" w:hint="eastAsia"/>
                <w:lang w:eastAsia="zh-CN"/>
              </w:rPr>
              <w:t xml:space="preserve">ption </w:t>
            </w:r>
            <w:r w:rsidR="00FF309B">
              <w:rPr>
                <w:rFonts w:eastAsiaTheme="minorEastAsia" w:hint="eastAsia"/>
                <w:lang w:eastAsia="zh-CN"/>
              </w:rPr>
              <w:t>2</w:t>
            </w:r>
            <w:r>
              <w:rPr>
                <w:rFonts w:eastAsiaTheme="minorEastAsia" w:hint="eastAsia"/>
                <w:lang w:eastAsia="zh-CN"/>
              </w:rPr>
              <w:t>-2</w:t>
            </w:r>
          </w:p>
        </w:tc>
        <w:tc>
          <w:tcPr>
            <w:tcW w:w="2738" w:type="dxa"/>
          </w:tcPr>
          <w:p w:rsidR="003428B6" w:rsidRPr="00FE7D68" w:rsidRDefault="003428B6" w:rsidP="003428B6">
            <w:pPr>
              <w:pStyle w:val="a0"/>
            </w:pPr>
            <w:r w:rsidRPr="003428B6">
              <w:rPr>
                <w:rFonts w:hint="eastAsia"/>
              </w:rPr>
              <w:t>SCG-</w:t>
            </w:r>
            <w:proofErr w:type="spellStart"/>
            <w:r w:rsidRPr="003428B6">
              <w:rPr>
                <w:rFonts w:hint="eastAsia"/>
              </w:rPr>
              <w:t>ConfigurationNEDC</w:t>
            </w:r>
            <w:proofErr w:type="spellEnd"/>
            <w:r w:rsidRPr="003428B6">
              <w:rPr>
                <w:rFonts w:hint="eastAsia"/>
              </w:rPr>
              <w:t xml:space="preserve"> </w:t>
            </w:r>
            <w:r>
              <w:rPr>
                <w:rFonts w:eastAsiaTheme="minorEastAsia" w:hint="eastAsia"/>
                <w:lang w:eastAsia="zh-CN"/>
              </w:rPr>
              <w:t>{</w:t>
            </w:r>
            <w:r w:rsidRPr="00FE7D68">
              <w:t xml:space="preserve"> </w:t>
            </w:r>
          </w:p>
          <w:p w:rsidR="003428B6" w:rsidRDefault="003428B6" w:rsidP="0072460B">
            <w:pPr>
              <w:pStyle w:val="a0"/>
              <w:rPr>
                <w:rFonts w:eastAsiaTheme="minorEastAsia"/>
                <w:lang w:eastAsia="zh-CN"/>
              </w:rPr>
            </w:pPr>
            <w:proofErr w:type="spellStart"/>
            <w:r w:rsidRPr="003428B6">
              <w:t>scg-ConfigPartSCG</w:t>
            </w:r>
            <w:proofErr w:type="spellEnd"/>
            <w:r w:rsidR="00F2150E">
              <w:rPr>
                <w:rFonts w:eastAsiaTheme="minorEastAsia" w:hint="eastAsia"/>
                <w:lang w:eastAsia="zh-CN"/>
              </w:rPr>
              <w:t>,</w:t>
            </w:r>
            <w:r w:rsidR="00F2150E" w:rsidRPr="00FE7D68">
              <w:rPr>
                <w:snapToGrid w:val="0"/>
              </w:rPr>
              <w:t xml:space="preserve"> SRB-</w:t>
            </w:r>
            <w:proofErr w:type="spellStart"/>
            <w:r w:rsidR="00F2150E" w:rsidRPr="00FE7D68">
              <w:rPr>
                <w:snapToGrid w:val="0"/>
              </w:rPr>
              <w:t>ToAddModList</w:t>
            </w:r>
            <w:proofErr w:type="spellEnd"/>
            <w:r w:rsidR="00621640">
              <w:rPr>
                <w:rFonts w:eastAsiaTheme="minorEastAsia" w:hint="eastAsia"/>
                <w:snapToGrid w:val="0"/>
                <w:lang w:eastAsia="zh-CN"/>
              </w:rPr>
              <w:t xml:space="preserve">, </w:t>
            </w:r>
            <w:r w:rsidR="00621640">
              <w:rPr>
                <w:rFonts w:eastAsiaTheme="minorEastAsia" w:hint="eastAsia"/>
                <w:lang w:eastAsia="zh-CN"/>
              </w:rPr>
              <w:t>SRB</w:t>
            </w:r>
            <w:r w:rsidR="00621640" w:rsidRPr="00A470D9">
              <w:t>-</w:t>
            </w:r>
            <w:proofErr w:type="spellStart"/>
            <w:r w:rsidR="00621640" w:rsidRPr="00A470D9">
              <w:t>ToRelease</w:t>
            </w:r>
            <w:r w:rsidR="00621640">
              <w:rPr>
                <w:rFonts w:eastAsiaTheme="minorEastAsia" w:hint="eastAsia"/>
                <w:lang w:eastAsia="zh-CN"/>
              </w:rPr>
              <w:t>List</w:t>
            </w:r>
            <w:proofErr w:type="spellEnd"/>
            <w:r w:rsidR="00137DB0">
              <w:rPr>
                <w:rFonts w:eastAsiaTheme="minorEastAsia" w:hint="eastAsia"/>
                <w:lang w:eastAsia="zh-CN"/>
              </w:rPr>
              <w:t>,</w:t>
            </w:r>
            <w:r w:rsidR="0072460B">
              <w:rPr>
                <w:rFonts w:eastAsiaTheme="minorEastAsia" w:hint="eastAsia"/>
                <w:lang w:eastAsia="zh-CN"/>
              </w:rPr>
              <w:t xml:space="preserve"> </w:t>
            </w:r>
            <w:proofErr w:type="spellStart"/>
            <w:r w:rsidR="0072460B">
              <w:rPr>
                <w:rFonts w:eastAsiaTheme="minorEastAsia" w:hint="eastAsia"/>
                <w:lang w:eastAsia="zh-CN"/>
              </w:rPr>
              <w:t>m</w:t>
            </w:r>
            <w:r w:rsidR="00137DB0" w:rsidRPr="00FE7D68">
              <w:t>easConfig</w:t>
            </w:r>
            <w:proofErr w:type="spellEnd"/>
            <w:r w:rsidR="00201190">
              <w:rPr>
                <w:rFonts w:eastAsiaTheme="minorEastAsia" w:hint="eastAsia"/>
                <w:lang w:eastAsia="zh-CN"/>
              </w:rPr>
              <w:t>,</w:t>
            </w:r>
            <w:r w:rsidR="00201190" w:rsidRPr="0035107F">
              <w:rPr>
                <w:rFonts w:hint="eastAsia"/>
                <w:color w:val="FF0000"/>
                <w:u w:val="single"/>
                <w:lang w:eastAsia="zh-CN"/>
              </w:rPr>
              <w:t xml:space="preserve"> </w:t>
            </w:r>
            <w:proofErr w:type="spellStart"/>
            <w:r w:rsidR="00DD19F2" w:rsidRPr="00DD19F2">
              <w:t>drb-ToReleaseList</w:t>
            </w:r>
            <w:proofErr w:type="spellEnd"/>
            <w:r w:rsidR="00201190" w:rsidRPr="003428B6">
              <w:rPr>
                <w:rFonts w:hint="eastAsia"/>
              </w:rPr>
              <w:t xml:space="preserve"> </w:t>
            </w:r>
            <w:r w:rsidRPr="003428B6">
              <w:rPr>
                <w:rFonts w:hint="eastAsia"/>
              </w:rPr>
              <w:t>}</w:t>
            </w:r>
          </w:p>
        </w:tc>
        <w:tc>
          <w:tcPr>
            <w:tcW w:w="2140" w:type="dxa"/>
          </w:tcPr>
          <w:p w:rsidR="003428B6" w:rsidRDefault="00F2150E" w:rsidP="00C64F51">
            <w:pPr>
              <w:pStyle w:val="a0"/>
              <w:rPr>
                <w:rFonts w:eastAsiaTheme="minorEastAsia"/>
                <w:lang w:eastAsia="zh-CN"/>
              </w:rPr>
            </w:pPr>
            <w:r>
              <w:rPr>
                <w:rFonts w:eastAsiaTheme="minorEastAsia"/>
                <w:lang w:eastAsia="zh-CN"/>
              </w:rPr>
              <w:t>N</w:t>
            </w:r>
            <w:r>
              <w:rPr>
                <w:rFonts w:eastAsiaTheme="minorEastAsia" w:hint="eastAsia"/>
                <w:lang w:eastAsia="zh-CN"/>
              </w:rPr>
              <w:t>ew IE should be defined in ASN.1</w:t>
            </w:r>
          </w:p>
          <w:p w:rsidR="00F2150E" w:rsidRDefault="00F2150E" w:rsidP="00843273">
            <w:pPr>
              <w:pStyle w:val="a0"/>
              <w:rPr>
                <w:rFonts w:eastAsiaTheme="minorEastAsia"/>
                <w:lang w:eastAsia="zh-CN"/>
              </w:rPr>
            </w:pPr>
            <w:r>
              <w:rPr>
                <w:rFonts w:eastAsiaTheme="minorEastAsia"/>
                <w:lang w:eastAsia="zh-CN"/>
              </w:rPr>
              <w:t>S</w:t>
            </w:r>
            <w:r>
              <w:rPr>
                <w:rFonts w:eastAsiaTheme="minorEastAsia" w:hint="eastAsia"/>
                <w:lang w:eastAsia="zh-CN"/>
              </w:rPr>
              <w:t xml:space="preserve">ome </w:t>
            </w:r>
            <w:r>
              <w:rPr>
                <w:rFonts w:eastAsiaTheme="minorEastAsia"/>
                <w:lang w:eastAsia="zh-CN"/>
              </w:rPr>
              <w:t>procedure</w:t>
            </w:r>
            <w:r>
              <w:rPr>
                <w:rFonts w:eastAsiaTheme="minorEastAsia" w:hint="eastAsia"/>
                <w:lang w:eastAsia="zh-CN"/>
              </w:rPr>
              <w:t xml:space="preserve"> description should be added to distinguish SCG of EUTRAN DC and NE-DC</w:t>
            </w:r>
          </w:p>
        </w:tc>
        <w:tc>
          <w:tcPr>
            <w:tcW w:w="2112" w:type="dxa"/>
          </w:tcPr>
          <w:p w:rsidR="003428B6" w:rsidRDefault="00D9362C" w:rsidP="00C64F51">
            <w:pPr>
              <w:pStyle w:val="a0"/>
              <w:rPr>
                <w:rFonts w:eastAsiaTheme="minorEastAsia"/>
                <w:lang w:eastAsia="zh-CN"/>
              </w:rPr>
            </w:pPr>
            <w:r>
              <w:rPr>
                <w:rFonts w:eastAsiaTheme="minorEastAsia" w:hint="eastAsia"/>
                <w:lang w:eastAsia="zh-CN"/>
              </w:rPr>
              <w:t>- clear</w:t>
            </w:r>
            <w:r w:rsidR="00843273">
              <w:rPr>
                <w:rFonts w:eastAsiaTheme="minorEastAsia" w:hint="eastAsia"/>
                <w:lang w:eastAsia="zh-CN"/>
              </w:rPr>
              <w:t>,</w:t>
            </w:r>
            <w:r>
              <w:rPr>
                <w:rFonts w:eastAsiaTheme="minorEastAsia" w:hint="eastAsia"/>
                <w:lang w:eastAsia="zh-CN"/>
              </w:rPr>
              <w:t xml:space="preserve"> an encapsulated IE is used</w:t>
            </w:r>
          </w:p>
          <w:p w:rsidR="00292E6B" w:rsidRDefault="00292E6B" w:rsidP="00C64F51">
            <w:pPr>
              <w:pStyle w:val="a0"/>
              <w:rPr>
                <w:rFonts w:eastAsiaTheme="minorEastAsia"/>
                <w:lang w:eastAsia="zh-CN"/>
              </w:rPr>
            </w:pPr>
            <w:r>
              <w:rPr>
                <w:rFonts w:eastAsiaTheme="minorEastAsia" w:hint="eastAsia"/>
                <w:lang w:eastAsia="zh-CN"/>
              </w:rPr>
              <w:t>- reuse the text procedure for SCG configuration</w:t>
            </w:r>
            <w:r w:rsidR="00FF309B">
              <w:rPr>
                <w:rFonts w:eastAsiaTheme="minorEastAsia" w:hint="eastAsia"/>
                <w:lang w:eastAsia="zh-CN"/>
              </w:rPr>
              <w:t>.</w:t>
            </w:r>
          </w:p>
          <w:p w:rsidR="00FF309B" w:rsidRDefault="00FF309B" w:rsidP="006E3CE6">
            <w:pPr>
              <w:pStyle w:val="a0"/>
              <w:rPr>
                <w:rFonts w:eastAsiaTheme="minorEastAsia"/>
                <w:lang w:eastAsia="zh-CN"/>
              </w:rPr>
            </w:pPr>
            <w:r>
              <w:rPr>
                <w:rFonts w:eastAsiaTheme="minorEastAsia" w:hint="eastAsia"/>
                <w:lang w:eastAsia="zh-CN"/>
              </w:rPr>
              <w:t xml:space="preserve">- </w:t>
            </w:r>
            <w:r w:rsidR="00DD19F2" w:rsidRPr="006E3CE6">
              <w:rPr>
                <w:rFonts w:eastAsiaTheme="minorEastAsia"/>
                <w:lang w:eastAsia="zh-CN"/>
              </w:rPr>
              <w:t xml:space="preserve">reuse the most IE common with EUTRAN </w:t>
            </w:r>
            <w:r w:rsidR="006E3CE6">
              <w:rPr>
                <w:rFonts w:eastAsiaTheme="minorEastAsia" w:hint="eastAsia"/>
                <w:lang w:eastAsia="zh-CN"/>
              </w:rPr>
              <w:t>DC</w:t>
            </w:r>
          </w:p>
        </w:tc>
      </w:tr>
    </w:tbl>
    <w:p w:rsidR="00960FEF" w:rsidRDefault="00960FEF" w:rsidP="00C64F51">
      <w:pPr>
        <w:pStyle w:val="a0"/>
        <w:rPr>
          <w:rFonts w:eastAsiaTheme="minorEastAsia"/>
          <w:lang w:eastAsia="zh-CN"/>
        </w:rPr>
      </w:pPr>
    </w:p>
    <w:p w:rsidR="006E3CE6" w:rsidRDefault="00BA3020" w:rsidP="00C64F51">
      <w:pPr>
        <w:pStyle w:val="a0"/>
        <w:rPr>
          <w:rFonts w:eastAsiaTheme="minorEastAsia"/>
          <w:snapToGrid w:val="0"/>
          <w:lang w:eastAsia="zh-CN"/>
        </w:rPr>
      </w:pPr>
      <w:r>
        <w:rPr>
          <w:rFonts w:eastAsiaTheme="minorEastAsia"/>
          <w:lang w:eastAsia="zh-CN"/>
        </w:rPr>
        <w:t xml:space="preserve">Comparing </w:t>
      </w:r>
      <w:r>
        <w:rPr>
          <w:rFonts w:eastAsiaTheme="minorEastAsia" w:hint="eastAsia"/>
          <w:lang w:eastAsia="zh-CN"/>
        </w:rPr>
        <w:t xml:space="preserve">to option </w:t>
      </w:r>
      <w:r w:rsidR="004904A7">
        <w:rPr>
          <w:rFonts w:eastAsiaTheme="minorEastAsia" w:hint="eastAsia"/>
          <w:lang w:eastAsia="zh-CN"/>
        </w:rPr>
        <w:t>1</w:t>
      </w:r>
      <w:r>
        <w:rPr>
          <w:rFonts w:eastAsiaTheme="minorEastAsia" w:hint="eastAsia"/>
          <w:lang w:eastAsia="zh-CN"/>
        </w:rPr>
        <w:t xml:space="preserve">, option2 </w:t>
      </w:r>
      <w:r w:rsidR="0068438B">
        <w:rPr>
          <w:rFonts w:eastAsiaTheme="minorEastAsia" w:hint="eastAsia"/>
          <w:lang w:eastAsia="zh-CN"/>
        </w:rPr>
        <w:t xml:space="preserve">can support </w:t>
      </w:r>
      <w:r w:rsidR="0068438B">
        <w:rPr>
          <w:rFonts w:eastAsiaTheme="minorEastAsia"/>
          <w:lang w:eastAsia="zh-CN"/>
        </w:rPr>
        <w:t>independent</w:t>
      </w:r>
      <w:r w:rsidR="0068438B">
        <w:rPr>
          <w:rFonts w:eastAsiaTheme="minorEastAsia" w:hint="eastAsia"/>
          <w:lang w:eastAsia="zh-CN"/>
        </w:rPr>
        <w:t xml:space="preserve"> evolution for EUTRAN DC and NE-DC. </w:t>
      </w:r>
      <w:r w:rsidR="004904A7">
        <w:rPr>
          <w:rFonts w:eastAsiaTheme="minorEastAsia"/>
          <w:lang w:eastAsia="zh-CN"/>
        </w:rPr>
        <w:t>A</w:t>
      </w:r>
      <w:r w:rsidR="004904A7">
        <w:rPr>
          <w:rFonts w:eastAsiaTheme="minorEastAsia" w:hint="eastAsia"/>
          <w:lang w:eastAsia="zh-CN"/>
        </w:rPr>
        <w:t xml:space="preserve">nd the setup </w:t>
      </w:r>
      <w:r w:rsidR="004904A7">
        <w:rPr>
          <w:rFonts w:eastAsiaTheme="minorEastAsia"/>
          <w:lang w:eastAsia="zh-CN"/>
        </w:rPr>
        <w:t>release</w:t>
      </w:r>
      <w:r w:rsidR="004904A7">
        <w:rPr>
          <w:rFonts w:eastAsiaTheme="minorEastAsia" w:hint="eastAsia"/>
          <w:lang w:eastAsia="zh-CN"/>
        </w:rPr>
        <w:t xml:space="preserve"> structure </w:t>
      </w:r>
      <w:r w:rsidR="00E516DE">
        <w:rPr>
          <w:rFonts w:eastAsiaTheme="minorEastAsia" w:hint="eastAsia"/>
          <w:lang w:eastAsia="zh-CN"/>
        </w:rPr>
        <w:t xml:space="preserve">and </w:t>
      </w:r>
      <w:r w:rsidR="00E516DE">
        <w:rPr>
          <w:rFonts w:eastAsiaTheme="minorEastAsia"/>
          <w:lang w:eastAsia="zh-CN"/>
        </w:rPr>
        <w:t>invalid</w:t>
      </w:r>
      <w:r w:rsidR="00E516DE">
        <w:rPr>
          <w:rFonts w:eastAsiaTheme="minorEastAsia" w:hint="eastAsia"/>
          <w:lang w:eastAsia="zh-CN"/>
        </w:rPr>
        <w:t xml:space="preserve"> IEs </w:t>
      </w:r>
      <w:r w:rsidR="001D3819">
        <w:rPr>
          <w:rFonts w:eastAsiaTheme="minorEastAsia" w:hint="eastAsia"/>
          <w:lang w:eastAsia="zh-CN"/>
        </w:rPr>
        <w:t xml:space="preserve">are </w:t>
      </w:r>
      <w:r w:rsidR="00E516DE">
        <w:rPr>
          <w:rFonts w:eastAsiaTheme="minorEastAsia" w:hint="eastAsia"/>
          <w:lang w:eastAsia="zh-CN"/>
        </w:rPr>
        <w:t xml:space="preserve">both excluded. </w:t>
      </w:r>
      <w:r w:rsidR="0068438B">
        <w:rPr>
          <w:rFonts w:eastAsiaTheme="minorEastAsia"/>
          <w:lang w:eastAsia="zh-CN"/>
        </w:rPr>
        <w:t>S</w:t>
      </w:r>
      <w:r w:rsidR="0068438B">
        <w:rPr>
          <w:rFonts w:eastAsiaTheme="minorEastAsia" w:hint="eastAsia"/>
          <w:lang w:eastAsia="zh-CN"/>
        </w:rPr>
        <w:t xml:space="preserve">o we propose a new IE should be defined to encapsulate the IE used for SCG configuration of NE-DC. </w:t>
      </w:r>
      <w:r w:rsidR="00E516DE">
        <w:rPr>
          <w:rFonts w:eastAsiaTheme="minorEastAsia" w:hint="eastAsia"/>
          <w:snapToGrid w:val="0"/>
          <w:lang w:eastAsia="zh-CN"/>
        </w:rPr>
        <w:t xml:space="preserve"> </w:t>
      </w:r>
    </w:p>
    <w:p w:rsidR="006E3CE6" w:rsidRPr="006E3CE6" w:rsidRDefault="006E3CE6" w:rsidP="00C64F51">
      <w:pPr>
        <w:pStyle w:val="a0"/>
        <w:rPr>
          <w:rFonts w:eastAsiaTheme="minorEastAsia"/>
          <w:b/>
          <w:lang w:val="en-GB" w:eastAsia="zh-CN"/>
        </w:rPr>
      </w:pPr>
      <w:r w:rsidRPr="00052B80">
        <w:rPr>
          <w:rFonts w:eastAsiaTheme="minorEastAsia" w:hint="eastAsia"/>
          <w:b/>
          <w:lang w:val="en-GB" w:eastAsia="zh-CN"/>
        </w:rPr>
        <w:t xml:space="preserve">Proposal </w:t>
      </w:r>
      <w:r>
        <w:rPr>
          <w:rFonts w:eastAsiaTheme="minorEastAsia" w:hint="eastAsia"/>
          <w:b/>
          <w:lang w:val="en-GB" w:eastAsia="zh-CN"/>
        </w:rPr>
        <w:t>2</w:t>
      </w:r>
      <w:r w:rsidRPr="00052B80">
        <w:rPr>
          <w:rFonts w:eastAsiaTheme="minorEastAsia" w:hint="eastAsia"/>
          <w:b/>
          <w:lang w:val="en-GB" w:eastAsia="zh-CN"/>
        </w:rPr>
        <w:t>:</w:t>
      </w:r>
      <w:r>
        <w:rPr>
          <w:rFonts w:eastAsiaTheme="minorEastAsia" w:hint="eastAsia"/>
          <w:b/>
          <w:lang w:val="en-GB" w:eastAsia="zh-CN"/>
        </w:rPr>
        <w:t xml:space="preserve"> A</w:t>
      </w:r>
      <w:r w:rsidR="00BD6CBD">
        <w:rPr>
          <w:rFonts w:eastAsiaTheme="minorEastAsia" w:hint="eastAsia"/>
          <w:b/>
          <w:lang w:val="en-GB" w:eastAsia="zh-CN"/>
        </w:rPr>
        <w:t>n</w:t>
      </w:r>
      <w:r>
        <w:rPr>
          <w:rFonts w:eastAsiaTheme="minorEastAsia" w:hint="eastAsia"/>
          <w:b/>
          <w:lang w:val="en-GB" w:eastAsia="zh-CN"/>
        </w:rPr>
        <w:t xml:space="preserve"> </w:t>
      </w:r>
      <w:r w:rsidR="00F45F63">
        <w:rPr>
          <w:rFonts w:eastAsiaTheme="minorEastAsia" w:hint="eastAsia"/>
          <w:b/>
          <w:lang w:val="en-GB" w:eastAsia="zh-CN"/>
        </w:rPr>
        <w:t xml:space="preserve">independent </w:t>
      </w:r>
      <w:r>
        <w:rPr>
          <w:rFonts w:eastAsiaTheme="minorEastAsia" w:hint="eastAsia"/>
          <w:b/>
          <w:lang w:val="en-GB" w:eastAsia="zh-CN"/>
        </w:rPr>
        <w:t xml:space="preserve">new IE should be defined for SCG configuration of NE-DC as the IE of the embedded RRC message. </w:t>
      </w:r>
    </w:p>
    <w:p w:rsidR="00A857DD" w:rsidRPr="0068438B" w:rsidRDefault="00E516DE" w:rsidP="00C64F51">
      <w:pPr>
        <w:pStyle w:val="a0"/>
        <w:rPr>
          <w:rFonts w:eastAsiaTheme="minorEastAsia"/>
          <w:lang w:eastAsia="zh-CN"/>
        </w:rPr>
      </w:pPr>
      <w:r>
        <w:rPr>
          <w:rFonts w:eastAsiaTheme="minorEastAsia"/>
          <w:snapToGrid w:val="0"/>
          <w:lang w:eastAsia="zh-CN"/>
        </w:rPr>
        <w:t>C</w:t>
      </w:r>
      <w:r>
        <w:rPr>
          <w:rFonts w:eastAsiaTheme="minorEastAsia" w:hint="eastAsia"/>
          <w:snapToGrid w:val="0"/>
          <w:lang w:eastAsia="zh-CN"/>
        </w:rPr>
        <w:t>ompared the option 2-1, more common text procedure can be reused for option 2-2, and the structure is clear</w:t>
      </w:r>
      <w:r w:rsidR="00201190">
        <w:rPr>
          <w:rFonts w:eastAsiaTheme="minorEastAsia" w:hint="eastAsia"/>
          <w:snapToGrid w:val="0"/>
          <w:lang w:eastAsia="zh-CN"/>
        </w:rPr>
        <w:t>er</w:t>
      </w:r>
      <w:r w:rsidR="001D3819">
        <w:rPr>
          <w:rFonts w:eastAsiaTheme="minorEastAsia" w:hint="eastAsia"/>
          <w:snapToGrid w:val="0"/>
          <w:lang w:eastAsia="zh-CN"/>
        </w:rPr>
        <w:t>. A</w:t>
      </w:r>
      <w:r>
        <w:rPr>
          <w:rFonts w:eastAsiaTheme="minorEastAsia" w:hint="eastAsia"/>
          <w:snapToGrid w:val="0"/>
          <w:lang w:eastAsia="zh-CN"/>
        </w:rPr>
        <w:t xml:space="preserve">s for common evolution for EUTRAN DC and NE-DC, it will reduce the specification </w:t>
      </w:r>
      <w:r w:rsidR="006E3CE6">
        <w:rPr>
          <w:rFonts w:eastAsiaTheme="minorEastAsia" w:hint="eastAsia"/>
          <w:snapToGrid w:val="0"/>
          <w:lang w:eastAsia="zh-CN"/>
        </w:rPr>
        <w:t xml:space="preserve">work </w:t>
      </w:r>
      <w:r>
        <w:rPr>
          <w:rFonts w:eastAsiaTheme="minorEastAsia" w:hint="eastAsia"/>
          <w:snapToGrid w:val="0"/>
          <w:lang w:eastAsia="zh-CN"/>
        </w:rPr>
        <w:t xml:space="preserve">compared to option 2-1. </w:t>
      </w:r>
      <w:r>
        <w:rPr>
          <w:rFonts w:eastAsiaTheme="minorEastAsia"/>
          <w:snapToGrid w:val="0"/>
          <w:lang w:eastAsia="zh-CN"/>
        </w:rPr>
        <w:t>S</w:t>
      </w:r>
      <w:r>
        <w:rPr>
          <w:rFonts w:eastAsiaTheme="minorEastAsia" w:hint="eastAsia"/>
          <w:snapToGrid w:val="0"/>
          <w:lang w:eastAsia="zh-CN"/>
        </w:rPr>
        <w:t xml:space="preserve">o we suggest to define a new IE to </w:t>
      </w:r>
      <w:r>
        <w:rPr>
          <w:rFonts w:eastAsiaTheme="minorEastAsia"/>
          <w:snapToGrid w:val="0"/>
          <w:lang w:eastAsia="zh-CN"/>
        </w:rPr>
        <w:t>included</w:t>
      </w:r>
      <w:r>
        <w:rPr>
          <w:rFonts w:eastAsiaTheme="minorEastAsia" w:hint="eastAsia"/>
          <w:snapToGrid w:val="0"/>
          <w:lang w:eastAsia="zh-CN"/>
        </w:rPr>
        <w:t xml:space="preserve"> the SCG configuration of NE-DC, the new IE should include </w:t>
      </w:r>
      <w:proofErr w:type="spellStart"/>
      <w:r w:rsidRPr="00E516DE">
        <w:rPr>
          <w:rFonts w:eastAsiaTheme="minorEastAsia"/>
          <w:snapToGrid w:val="0"/>
          <w:lang w:eastAsia="zh-CN"/>
        </w:rPr>
        <w:t>scg-ConfigPartSCG</w:t>
      </w:r>
      <w:proofErr w:type="spellEnd"/>
      <w:r w:rsidRPr="00E516DE">
        <w:rPr>
          <w:rFonts w:eastAsiaTheme="minorEastAsia" w:hint="eastAsia"/>
          <w:snapToGrid w:val="0"/>
          <w:lang w:eastAsia="zh-CN"/>
        </w:rPr>
        <w:t xml:space="preserve"> and the </w:t>
      </w:r>
      <w:r w:rsidRPr="00E516DE">
        <w:rPr>
          <w:rFonts w:eastAsiaTheme="minorEastAsia"/>
          <w:snapToGrid w:val="0"/>
          <w:lang w:eastAsia="zh-CN"/>
        </w:rPr>
        <w:t>SRB-</w:t>
      </w:r>
      <w:proofErr w:type="spellStart"/>
      <w:r w:rsidRPr="00E516DE">
        <w:rPr>
          <w:rFonts w:eastAsiaTheme="minorEastAsia"/>
          <w:snapToGrid w:val="0"/>
          <w:lang w:eastAsia="zh-CN"/>
        </w:rPr>
        <w:t>ToAddModList</w:t>
      </w:r>
      <w:proofErr w:type="spellEnd"/>
      <w:r w:rsidRPr="00E516DE">
        <w:rPr>
          <w:rFonts w:eastAsiaTheme="minorEastAsia" w:hint="eastAsia"/>
          <w:snapToGrid w:val="0"/>
          <w:lang w:eastAsia="zh-CN"/>
        </w:rPr>
        <w:t>/SRB</w:t>
      </w:r>
      <w:r w:rsidRPr="00E516DE">
        <w:rPr>
          <w:rFonts w:eastAsiaTheme="minorEastAsia"/>
          <w:snapToGrid w:val="0"/>
          <w:lang w:eastAsia="zh-CN"/>
        </w:rPr>
        <w:t>-</w:t>
      </w:r>
      <w:proofErr w:type="spellStart"/>
      <w:r w:rsidRPr="00E516DE">
        <w:rPr>
          <w:rFonts w:eastAsiaTheme="minorEastAsia"/>
          <w:snapToGrid w:val="0"/>
          <w:lang w:eastAsia="zh-CN"/>
        </w:rPr>
        <w:t>ToRelease</w:t>
      </w:r>
      <w:r w:rsidR="001D3819">
        <w:rPr>
          <w:rFonts w:eastAsiaTheme="minorEastAsia" w:hint="eastAsia"/>
          <w:snapToGrid w:val="0"/>
          <w:lang w:eastAsia="zh-CN"/>
        </w:rPr>
        <w:t>List</w:t>
      </w:r>
      <w:proofErr w:type="spellEnd"/>
      <w:r w:rsidR="00201190">
        <w:rPr>
          <w:rFonts w:eastAsiaTheme="minorEastAsia" w:hint="eastAsia"/>
          <w:snapToGrid w:val="0"/>
          <w:lang w:eastAsia="zh-CN"/>
        </w:rPr>
        <w:t>/D</w:t>
      </w:r>
      <w:r w:rsidR="00201190" w:rsidRPr="00E516DE">
        <w:rPr>
          <w:rFonts w:eastAsiaTheme="minorEastAsia" w:hint="eastAsia"/>
          <w:snapToGrid w:val="0"/>
          <w:lang w:eastAsia="zh-CN"/>
        </w:rPr>
        <w:t>RB</w:t>
      </w:r>
      <w:r w:rsidR="00201190" w:rsidRPr="00E516DE">
        <w:rPr>
          <w:rFonts w:eastAsiaTheme="minorEastAsia"/>
          <w:snapToGrid w:val="0"/>
          <w:lang w:eastAsia="zh-CN"/>
        </w:rPr>
        <w:t>-</w:t>
      </w:r>
      <w:proofErr w:type="spellStart"/>
      <w:r w:rsidR="00201190" w:rsidRPr="00E516DE">
        <w:rPr>
          <w:rFonts w:eastAsiaTheme="minorEastAsia"/>
          <w:snapToGrid w:val="0"/>
          <w:lang w:eastAsia="zh-CN"/>
        </w:rPr>
        <w:t>ToRelease</w:t>
      </w:r>
      <w:r w:rsidR="00201190" w:rsidRPr="00E516DE">
        <w:rPr>
          <w:rFonts w:eastAsiaTheme="minorEastAsia" w:hint="eastAsia"/>
          <w:snapToGrid w:val="0"/>
          <w:lang w:eastAsia="zh-CN"/>
        </w:rPr>
        <w:t>List</w:t>
      </w:r>
      <w:proofErr w:type="spellEnd"/>
      <w:r w:rsidR="001D3819">
        <w:rPr>
          <w:rFonts w:eastAsiaTheme="minorEastAsia" w:hint="eastAsia"/>
          <w:snapToGrid w:val="0"/>
          <w:lang w:eastAsia="zh-CN"/>
        </w:rPr>
        <w:t>/</w:t>
      </w:r>
      <w:proofErr w:type="spellStart"/>
      <w:r w:rsidRPr="00E516DE">
        <w:rPr>
          <w:rFonts w:eastAsiaTheme="minorEastAsia" w:hint="eastAsia"/>
          <w:snapToGrid w:val="0"/>
          <w:lang w:eastAsia="zh-CN"/>
        </w:rPr>
        <w:t>m</w:t>
      </w:r>
      <w:r w:rsidRPr="00E516DE">
        <w:rPr>
          <w:rFonts w:eastAsiaTheme="minorEastAsia"/>
          <w:snapToGrid w:val="0"/>
          <w:lang w:eastAsia="zh-CN"/>
        </w:rPr>
        <w:t>easConfig</w:t>
      </w:r>
      <w:proofErr w:type="spellEnd"/>
      <w:r>
        <w:rPr>
          <w:rFonts w:eastAsiaTheme="minorEastAsia" w:hint="eastAsia"/>
          <w:snapToGrid w:val="0"/>
          <w:lang w:eastAsia="zh-CN"/>
        </w:rPr>
        <w:t>.</w:t>
      </w:r>
    </w:p>
    <w:p w:rsidR="00F23943" w:rsidRDefault="00052B80" w:rsidP="00C64F51">
      <w:pPr>
        <w:pStyle w:val="a0"/>
        <w:rPr>
          <w:rFonts w:eastAsiaTheme="minorEastAsia"/>
          <w:b/>
          <w:lang w:val="en-GB" w:eastAsia="zh-CN"/>
        </w:rPr>
      </w:pPr>
      <w:r w:rsidRPr="00052B80">
        <w:rPr>
          <w:rFonts w:eastAsiaTheme="minorEastAsia" w:hint="eastAsia"/>
          <w:b/>
          <w:lang w:val="en-GB" w:eastAsia="zh-CN"/>
        </w:rPr>
        <w:t xml:space="preserve">Proposal </w:t>
      </w:r>
      <w:r w:rsidR="000C2327">
        <w:rPr>
          <w:rFonts w:eastAsiaTheme="minorEastAsia" w:hint="eastAsia"/>
          <w:b/>
          <w:lang w:val="en-GB" w:eastAsia="zh-CN"/>
        </w:rPr>
        <w:t>3</w:t>
      </w:r>
      <w:r w:rsidRPr="00052B80">
        <w:rPr>
          <w:rFonts w:eastAsiaTheme="minorEastAsia" w:hint="eastAsia"/>
          <w:b/>
          <w:lang w:val="en-GB" w:eastAsia="zh-CN"/>
        </w:rPr>
        <w:t>:</w:t>
      </w:r>
      <w:r w:rsidR="006E3CE6">
        <w:rPr>
          <w:rFonts w:eastAsiaTheme="minorEastAsia" w:hint="eastAsia"/>
          <w:b/>
          <w:lang w:val="en-GB" w:eastAsia="zh-CN"/>
        </w:rPr>
        <w:t xml:space="preserve"> </w:t>
      </w:r>
      <w:r w:rsidR="000C2327">
        <w:rPr>
          <w:rFonts w:eastAsiaTheme="minorEastAsia" w:hint="eastAsia"/>
          <w:b/>
          <w:lang w:val="en-GB" w:eastAsia="zh-CN"/>
        </w:rPr>
        <w:t>T</w:t>
      </w:r>
      <w:r w:rsidR="006E3CE6">
        <w:rPr>
          <w:rFonts w:eastAsiaTheme="minorEastAsia" w:hint="eastAsia"/>
          <w:b/>
          <w:lang w:val="en-GB" w:eastAsia="zh-CN"/>
        </w:rPr>
        <w:t>he</w:t>
      </w:r>
      <w:r w:rsidR="000C2327">
        <w:rPr>
          <w:rFonts w:eastAsiaTheme="minorEastAsia" w:hint="eastAsia"/>
          <w:b/>
          <w:lang w:val="en-GB" w:eastAsia="zh-CN"/>
        </w:rPr>
        <w:t xml:space="preserve"> </w:t>
      </w:r>
      <w:r w:rsidR="00BD6CBD">
        <w:rPr>
          <w:rFonts w:eastAsiaTheme="minorEastAsia" w:hint="eastAsia"/>
          <w:b/>
          <w:lang w:val="en-GB" w:eastAsia="zh-CN"/>
        </w:rPr>
        <w:t xml:space="preserve">independent </w:t>
      </w:r>
      <w:r w:rsidR="000C2327">
        <w:rPr>
          <w:rFonts w:eastAsiaTheme="minorEastAsia" w:hint="eastAsia"/>
          <w:b/>
          <w:lang w:val="en-GB" w:eastAsia="zh-CN"/>
        </w:rPr>
        <w:t>new IE should encapsulate the</w:t>
      </w:r>
      <w:r w:rsidR="006E3CE6">
        <w:rPr>
          <w:rFonts w:eastAsiaTheme="minorEastAsia" w:hint="eastAsia"/>
          <w:b/>
          <w:lang w:val="en-GB" w:eastAsia="zh-CN"/>
        </w:rPr>
        <w:t xml:space="preserve"> S</w:t>
      </w:r>
      <w:r w:rsidR="006E3CE6" w:rsidRPr="0068438B">
        <w:rPr>
          <w:rFonts w:eastAsiaTheme="minorEastAsia"/>
          <w:b/>
          <w:lang w:val="en-GB" w:eastAsia="zh-CN"/>
        </w:rPr>
        <w:t>RB-</w:t>
      </w:r>
      <w:proofErr w:type="spellStart"/>
      <w:r w:rsidR="006E3CE6" w:rsidRPr="0068438B">
        <w:rPr>
          <w:rFonts w:eastAsiaTheme="minorEastAsia"/>
          <w:b/>
          <w:lang w:val="en-GB" w:eastAsia="zh-CN"/>
        </w:rPr>
        <w:t>ToAddModList</w:t>
      </w:r>
      <w:proofErr w:type="spellEnd"/>
      <w:r w:rsidR="006E3CE6">
        <w:rPr>
          <w:rFonts w:eastAsiaTheme="minorEastAsia" w:hint="eastAsia"/>
          <w:b/>
          <w:lang w:val="en-GB" w:eastAsia="zh-CN"/>
        </w:rPr>
        <w:t>/</w:t>
      </w:r>
      <w:r w:rsidR="006E3CE6" w:rsidRPr="00E516DE">
        <w:rPr>
          <w:rFonts w:eastAsiaTheme="minorEastAsia" w:hint="eastAsia"/>
          <w:b/>
          <w:lang w:val="en-GB" w:eastAsia="zh-CN"/>
        </w:rPr>
        <w:t>SRB</w:t>
      </w:r>
      <w:r w:rsidR="006E3CE6" w:rsidRPr="00E516DE">
        <w:rPr>
          <w:rFonts w:eastAsiaTheme="minorEastAsia"/>
          <w:b/>
          <w:lang w:val="en-GB" w:eastAsia="zh-CN"/>
        </w:rPr>
        <w:t>-</w:t>
      </w:r>
      <w:proofErr w:type="spellStart"/>
      <w:r w:rsidR="006E3CE6" w:rsidRPr="00E516DE">
        <w:rPr>
          <w:rFonts w:eastAsiaTheme="minorEastAsia"/>
          <w:b/>
          <w:lang w:val="en-GB" w:eastAsia="zh-CN"/>
        </w:rPr>
        <w:t>ToRelease</w:t>
      </w:r>
      <w:r w:rsidR="006E3CE6" w:rsidRPr="00E516DE">
        <w:rPr>
          <w:rFonts w:eastAsiaTheme="minorEastAsia" w:hint="eastAsia"/>
          <w:b/>
          <w:lang w:val="en-GB" w:eastAsia="zh-CN"/>
        </w:rPr>
        <w:t>List</w:t>
      </w:r>
      <w:proofErr w:type="spellEnd"/>
      <w:r w:rsidR="006E3CE6">
        <w:rPr>
          <w:rFonts w:eastAsiaTheme="minorEastAsia" w:hint="eastAsia"/>
          <w:b/>
          <w:lang w:val="en-GB" w:eastAsia="zh-CN"/>
        </w:rPr>
        <w:t>/D</w:t>
      </w:r>
      <w:r w:rsidR="006E3CE6" w:rsidRPr="00E516DE">
        <w:rPr>
          <w:rFonts w:eastAsiaTheme="minorEastAsia" w:hint="eastAsia"/>
          <w:b/>
          <w:lang w:val="en-GB" w:eastAsia="zh-CN"/>
        </w:rPr>
        <w:t>RB</w:t>
      </w:r>
      <w:r w:rsidR="006E3CE6" w:rsidRPr="00E516DE">
        <w:rPr>
          <w:rFonts w:eastAsiaTheme="minorEastAsia"/>
          <w:b/>
          <w:lang w:val="en-GB" w:eastAsia="zh-CN"/>
        </w:rPr>
        <w:t>-</w:t>
      </w:r>
      <w:proofErr w:type="spellStart"/>
      <w:r w:rsidR="006E3CE6" w:rsidRPr="00E516DE">
        <w:rPr>
          <w:rFonts w:eastAsiaTheme="minorEastAsia"/>
          <w:b/>
          <w:lang w:val="en-GB" w:eastAsia="zh-CN"/>
        </w:rPr>
        <w:t>ToRelease</w:t>
      </w:r>
      <w:r w:rsidR="006E3CE6" w:rsidRPr="00E516DE">
        <w:rPr>
          <w:rFonts w:eastAsiaTheme="minorEastAsia" w:hint="eastAsia"/>
          <w:b/>
          <w:lang w:val="en-GB" w:eastAsia="zh-CN"/>
        </w:rPr>
        <w:t>List</w:t>
      </w:r>
      <w:proofErr w:type="spellEnd"/>
      <w:r w:rsidR="006E3CE6">
        <w:rPr>
          <w:rFonts w:eastAsiaTheme="minorEastAsia" w:hint="eastAsia"/>
          <w:b/>
          <w:lang w:val="en-GB" w:eastAsia="zh-CN"/>
        </w:rPr>
        <w:t>/</w:t>
      </w:r>
      <w:proofErr w:type="spellStart"/>
      <w:r w:rsidR="006E3CE6" w:rsidRPr="00E516DE">
        <w:rPr>
          <w:rFonts w:eastAsiaTheme="minorEastAsia" w:hint="eastAsia"/>
          <w:b/>
          <w:lang w:val="en-GB" w:eastAsia="zh-CN"/>
        </w:rPr>
        <w:t>m</w:t>
      </w:r>
      <w:r w:rsidR="006E3CE6" w:rsidRPr="00E516DE">
        <w:rPr>
          <w:rFonts w:eastAsiaTheme="minorEastAsia"/>
          <w:b/>
          <w:lang w:val="en-GB" w:eastAsia="zh-CN"/>
        </w:rPr>
        <w:t>easConfig</w:t>
      </w:r>
      <w:proofErr w:type="spellEnd"/>
      <w:r w:rsidR="006E3CE6">
        <w:rPr>
          <w:rFonts w:eastAsiaTheme="minorEastAsia" w:hint="eastAsia"/>
          <w:b/>
          <w:lang w:val="en-GB" w:eastAsia="zh-CN"/>
        </w:rPr>
        <w:t xml:space="preserve"> </w:t>
      </w:r>
      <w:r w:rsidR="000C2327">
        <w:rPr>
          <w:rFonts w:eastAsiaTheme="minorEastAsia" w:hint="eastAsia"/>
          <w:b/>
          <w:lang w:val="en-GB" w:eastAsia="zh-CN"/>
        </w:rPr>
        <w:t>and the</w:t>
      </w:r>
      <w:r w:rsidR="0068438B">
        <w:rPr>
          <w:rFonts w:eastAsiaTheme="minorEastAsia" w:hint="eastAsia"/>
          <w:b/>
          <w:lang w:val="en-GB" w:eastAsia="zh-CN"/>
        </w:rPr>
        <w:t xml:space="preserve"> </w:t>
      </w:r>
      <w:proofErr w:type="spellStart"/>
      <w:r w:rsidR="0068438B" w:rsidRPr="0068438B">
        <w:rPr>
          <w:rFonts w:eastAsiaTheme="minorEastAsia"/>
          <w:b/>
          <w:lang w:val="en-GB" w:eastAsia="zh-CN"/>
        </w:rPr>
        <w:t>scg-ConfigPartSCG</w:t>
      </w:r>
      <w:proofErr w:type="spellEnd"/>
      <w:r w:rsidR="000C2327">
        <w:rPr>
          <w:rFonts w:eastAsiaTheme="minorEastAsia" w:hint="eastAsia"/>
          <w:b/>
          <w:lang w:val="en-GB" w:eastAsia="zh-CN"/>
        </w:rPr>
        <w:t xml:space="preserve"> for NE-DC SCG configuration</w:t>
      </w:r>
      <w:r w:rsidR="0068438B">
        <w:rPr>
          <w:rFonts w:eastAsiaTheme="minorEastAsia" w:hint="eastAsia"/>
          <w:b/>
          <w:lang w:val="en-GB" w:eastAsia="zh-CN"/>
        </w:rPr>
        <w:t>.</w:t>
      </w:r>
    </w:p>
    <w:p w:rsidR="002C6318" w:rsidRDefault="002C6318" w:rsidP="000909F5">
      <w:pPr>
        <w:pStyle w:val="1"/>
        <w:jc w:val="both"/>
      </w:pPr>
      <w:r>
        <w:t>Conclusion</w:t>
      </w:r>
    </w:p>
    <w:p w:rsidR="00F80EE7" w:rsidRDefault="004074B8" w:rsidP="00F80EE7">
      <w:pPr>
        <w:pStyle w:val="a0"/>
        <w:rPr>
          <w:rFonts w:eastAsiaTheme="minorEastAsia"/>
          <w:lang w:eastAsia="zh-CN"/>
        </w:rPr>
      </w:pPr>
      <w:r>
        <w:rPr>
          <w:rFonts w:eastAsia="SimSun" w:hint="eastAsia"/>
          <w:lang w:eastAsia="zh-CN"/>
        </w:rPr>
        <w:t>In this contribution,</w:t>
      </w:r>
      <w:r w:rsidR="00303B20">
        <w:rPr>
          <w:rFonts w:eastAsiaTheme="minorEastAsia" w:hint="eastAsia"/>
          <w:lang w:eastAsia="zh-CN"/>
        </w:rPr>
        <w:t xml:space="preserve"> </w:t>
      </w:r>
      <w:r>
        <w:rPr>
          <w:rFonts w:eastAsia="SimSun" w:hint="eastAsia"/>
          <w:lang w:eastAsia="zh-CN"/>
        </w:rPr>
        <w:t xml:space="preserve">we </w:t>
      </w:r>
      <w:r w:rsidR="005F7874">
        <w:rPr>
          <w:rFonts w:eastAsiaTheme="minorEastAsia" w:hint="eastAsia"/>
          <w:lang w:eastAsia="zh-CN"/>
        </w:rPr>
        <w:t>propose</w:t>
      </w:r>
      <w:r>
        <w:rPr>
          <w:rFonts w:eastAsia="SimSun" w:hint="eastAsia"/>
          <w:lang w:eastAsia="zh-CN"/>
        </w:rPr>
        <w:t>:</w:t>
      </w:r>
    </w:p>
    <w:p w:rsidR="00E8519F" w:rsidRPr="00E8519F" w:rsidRDefault="00E8519F" w:rsidP="00E516DE">
      <w:pPr>
        <w:pStyle w:val="a0"/>
        <w:rPr>
          <w:rFonts w:eastAsiaTheme="minorEastAsia"/>
          <w:b/>
          <w:lang w:eastAsia="zh-CN"/>
        </w:rPr>
      </w:pPr>
      <w:r w:rsidRPr="007C5130">
        <w:rPr>
          <w:rFonts w:eastAsiaTheme="minorEastAsia"/>
          <w:b/>
          <w:lang w:eastAsia="zh-CN"/>
        </w:rPr>
        <w:t>P</w:t>
      </w:r>
      <w:r w:rsidRPr="007C5130">
        <w:rPr>
          <w:rFonts w:eastAsiaTheme="minorEastAsia" w:hint="eastAsia"/>
          <w:b/>
          <w:lang w:eastAsia="zh-CN"/>
        </w:rPr>
        <w:t xml:space="preserve">roposal 1: IEs present in SCG part </w:t>
      </w:r>
      <w:r w:rsidR="00BD6CBD">
        <w:rPr>
          <w:rFonts w:eastAsiaTheme="minorEastAsia" w:hint="eastAsia"/>
          <w:b/>
          <w:lang w:eastAsia="zh-CN"/>
        </w:rPr>
        <w:t xml:space="preserve">in </w:t>
      </w:r>
      <w:r w:rsidR="00CA1D02">
        <w:rPr>
          <w:rFonts w:eastAsiaTheme="minorEastAsia" w:hint="eastAsia"/>
          <w:b/>
          <w:lang w:eastAsia="zh-CN"/>
        </w:rPr>
        <w:t>T</w:t>
      </w:r>
      <w:r w:rsidRPr="007C5130">
        <w:rPr>
          <w:rFonts w:eastAsiaTheme="minorEastAsia" w:hint="eastAsia"/>
          <w:b/>
          <w:lang w:eastAsia="zh-CN"/>
        </w:rPr>
        <w:t xml:space="preserve">able </w:t>
      </w:r>
      <w:r w:rsidR="00CA1D02">
        <w:rPr>
          <w:rFonts w:eastAsiaTheme="minorEastAsia" w:hint="eastAsia"/>
          <w:b/>
          <w:lang w:eastAsia="zh-CN"/>
        </w:rPr>
        <w:t xml:space="preserve">1 </w:t>
      </w:r>
      <w:r w:rsidRPr="007C5130">
        <w:rPr>
          <w:rFonts w:eastAsiaTheme="minorEastAsia" w:hint="eastAsia"/>
          <w:b/>
          <w:lang w:eastAsia="zh-CN"/>
        </w:rPr>
        <w:t>should be reused for SCG configuration of NE-DC.</w:t>
      </w:r>
      <w:r w:rsidR="007D16A5" w:rsidRPr="007D16A5">
        <w:rPr>
          <w:rFonts w:eastAsiaTheme="minorEastAsia"/>
          <w:b/>
          <w:lang w:eastAsia="zh-CN"/>
        </w:rPr>
        <w:t xml:space="preserve"> </w:t>
      </w:r>
      <w:r w:rsidR="007D16A5">
        <w:rPr>
          <w:rFonts w:eastAsiaTheme="minorEastAsia"/>
          <w:b/>
          <w:lang w:eastAsia="zh-CN"/>
        </w:rPr>
        <w:t>T</w:t>
      </w:r>
      <w:r w:rsidR="007D16A5">
        <w:rPr>
          <w:rFonts w:eastAsiaTheme="minorEastAsia" w:hint="eastAsia"/>
          <w:b/>
          <w:lang w:eastAsia="zh-CN"/>
        </w:rPr>
        <w:t>he current text procedure should be reused as much as possible.</w:t>
      </w:r>
    </w:p>
    <w:p w:rsidR="00BD6CBD" w:rsidRPr="006E3CE6" w:rsidRDefault="00BD6CBD" w:rsidP="00BD6CBD">
      <w:pPr>
        <w:pStyle w:val="a0"/>
        <w:rPr>
          <w:rFonts w:eastAsiaTheme="minorEastAsia"/>
          <w:b/>
          <w:lang w:val="en-GB" w:eastAsia="zh-CN"/>
        </w:rPr>
      </w:pPr>
      <w:r w:rsidRPr="00052B80">
        <w:rPr>
          <w:rFonts w:eastAsiaTheme="minorEastAsia" w:hint="eastAsia"/>
          <w:b/>
          <w:lang w:val="en-GB" w:eastAsia="zh-CN"/>
        </w:rPr>
        <w:t xml:space="preserve">Proposal </w:t>
      </w:r>
      <w:r>
        <w:rPr>
          <w:rFonts w:eastAsiaTheme="minorEastAsia" w:hint="eastAsia"/>
          <w:b/>
          <w:lang w:val="en-GB" w:eastAsia="zh-CN"/>
        </w:rPr>
        <w:t>2</w:t>
      </w:r>
      <w:r w:rsidRPr="00052B80">
        <w:rPr>
          <w:rFonts w:eastAsiaTheme="minorEastAsia" w:hint="eastAsia"/>
          <w:b/>
          <w:lang w:val="en-GB" w:eastAsia="zh-CN"/>
        </w:rPr>
        <w:t>:</w:t>
      </w:r>
      <w:r>
        <w:rPr>
          <w:rFonts w:eastAsiaTheme="minorEastAsia" w:hint="eastAsia"/>
          <w:b/>
          <w:lang w:val="en-GB" w:eastAsia="zh-CN"/>
        </w:rPr>
        <w:t xml:space="preserve"> An independent new IE should be defined for SCG configuration of NE-DC as the IE of the embedded RRC message. </w:t>
      </w:r>
    </w:p>
    <w:p w:rsidR="000C2327" w:rsidRDefault="000C2327" w:rsidP="000C2327">
      <w:pPr>
        <w:pStyle w:val="a0"/>
        <w:rPr>
          <w:rFonts w:eastAsiaTheme="minorEastAsia"/>
          <w:b/>
          <w:lang w:val="en-GB" w:eastAsia="zh-CN"/>
        </w:rPr>
      </w:pPr>
      <w:r w:rsidRPr="00052B80">
        <w:rPr>
          <w:rFonts w:eastAsiaTheme="minorEastAsia" w:hint="eastAsia"/>
          <w:b/>
          <w:lang w:val="en-GB" w:eastAsia="zh-CN"/>
        </w:rPr>
        <w:t xml:space="preserve">Proposal </w:t>
      </w:r>
      <w:r>
        <w:rPr>
          <w:rFonts w:eastAsiaTheme="minorEastAsia" w:hint="eastAsia"/>
          <w:b/>
          <w:lang w:val="en-GB" w:eastAsia="zh-CN"/>
        </w:rPr>
        <w:t>3</w:t>
      </w:r>
      <w:r w:rsidRPr="00052B80">
        <w:rPr>
          <w:rFonts w:eastAsiaTheme="minorEastAsia" w:hint="eastAsia"/>
          <w:b/>
          <w:lang w:val="en-GB" w:eastAsia="zh-CN"/>
        </w:rPr>
        <w:t>:</w:t>
      </w:r>
      <w:r>
        <w:rPr>
          <w:rFonts w:eastAsiaTheme="minorEastAsia" w:hint="eastAsia"/>
          <w:b/>
          <w:lang w:val="en-GB" w:eastAsia="zh-CN"/>
        </w:rPr>
        <w:t xml:space="preserve"> The </w:t>
      </w:r>
      <w:r w:rsidR="00BD6CBD">
        <w:rPr>
          <w:rFonts w:eastAsiaTheme="minorEastAsia" w:hint="eastAsia"/>
          <w:b/>
          <w:lang w:val="en-GB" w:eastAsia="zh-CN"/>
        </w:rPr>
        <w:t xml:space="preserve">independent </w:t>
      </w:r>
      <w:r>
        <w:rPr>
          <w:rFonts w:eastAsiaTheme="minorEastAsia" w:hint="eastAsia"/>
          <w:b/>
          <w:lang w:val="en-GB" w:eastAsia="zh-CN"/>
        </w:rPr>
        <w:t>new IE should encapsulate the S</w:t>
      </w:r>
      <w:r w:rsidRPr="0068438B">
        <w:rPr>
          <w:rFonts w:eastAsiaTheme="minorEastAsia"/>
          <w:b/>
          <w:lang w:val="en-GB" w:eastAsia="zh-CN"/>
        </w:rPr>
        <w:t>RB-</w:t>
      </w:r>
      <w:proofErr w:type="spellStart"/>
      <w:r w:rsidRPr="0068438B">
        <w:rPr>
          <w:rFonts w:eastAsiaTheme="minorEastAsia"/>
          <w:b/>
          <w:lang w:val="en-GB" w:eastAsia="zh-CN"/>
        </w:rPr>
        <w:t>ToAddModList</w:t>
      </w:r>
      <w:proofErr w:type="spellEnd"/>
      <w:r>
        <w:rPr>
          <w:rFonts w:eastAsiaTheme="minorEastAsia" w:hint="eastAsia"/>
          <w:b/>
          <w:lang w:val="en-GB" w:eastAsia="zh-CN"/>
        </w:rPr>
        <w:t>/</w:t>
      </w:r>
      <w:r w:rsidRPr="00E516DE">
        <w:rPr>
          <w:rFonts w:eastAsiaTheme="minorEastAsia" w:hint="eastAsia"/>
          <w:b/>
          <w:lang w:val="en-GB" w:eastAsia="zh-CN"/>
        </w:rPr>
        <w:t>SRB</w:t>
      </w:r>
      <w:r w:rsidRPr="00E516DE">
        <w:rPr>
          <w:rFonts w:eastAsiaTheme="minorEastAsia"/>
          <w:b/>
          <w:lang w:val="en-GB" w:eastAsia="zh-CN"/>
        </w:rPr>
        <w:t>-</w:t>
      </w:r>
      <w:proofErr w:type="spellStart"/>
      <w:r w:rsidRPr="00E516DE">
        <w:rPr>
          <w:rFonts w:eastAsiaTheme="minorEastAsia"/>
          <w:b/>
          <w:lang w:val="en-GB" w:eastAsia="zh-CN"/>
        </w:rPr>
        <w:t>ToRelease</w:t>
      </w:r>
      <w:r w:rsidRPr="00E516DE">
        <w:rPr>
          <w:rFonts w:eastAsiaTheme="minorEastAsia" w:hint="eastAsia"/>
          <w:b/>
          <w:lang w:val="en-GB" w:eastAsia="zh-CN"/>
        </w:rPr>
        <w:t>List</w:t>
      </w:r>
      <w:proofErr w:type="spellEnd"/>
      <w:r>
        <w:rPr>
          <w:rFonts w:eastAsiaTheme="minorEastAsia" w:hint="eastAsia"/>
          <w:b/>
          <w:lang w:val="en-GB" w:eastAsia="zh-CN"/>
        </w:rPr>
        <w:t>/D</w:t>
      </w:r>
      <w:r w:rsidRPr="00E516DE">
        <w:rPr>
          <w:rFonts w:eastAsiaTheme="minorEastAsia" w:hint="eastAsia"/>
          <w:b/>
          <w:lang w:val="en-GB" w:eastAsia="zh-CN"/>
        </w:rPr>
        <w:t>RB</w:t>
      </w:r>
      <w:r w:rsidRPr="00E516DE">
        <w:rPr>
          <w:rFonts w:eastAsiaTheme="minorEastAsia"/>
          <w:b/>
          <w:lang w:val="en-GB" w:eastAsia="zh-CN"/>
        </w:rPr>
        <w:t>-</w:t>
      </w:r>
      <w:proofErr w:type="spellStart"/>
      <w:r w:rsidRPr="00E516DE">
        <w:rPr>
          <w:rFonts w:eastAsiaTheme="minorEastAsia"/>
          <w:b/>
          <w:lang w:val="en-GB" w:eastAsia="zh-CN"/>
        </w:rPr>
        <w:t>ToRelease</w:t>
      </w:r>
      <w:r w:rsidRPr="00E516DE">
        <w:rPr>
          <w:rFonts w:eastAsiaTheme="minorEastAsia" w:hint="eastAsia"/>
          <w:b/>
          <w:lang w:val="en-GB" w:eastAsia="zh-CN"/>
        </w:rPr>
        <w:t>List</w:t>
      </w:r>
      <w:proofErr w:type="spellEnd"/>
      <w:r>
        <w:rPr>
          <w:rFonts w:eastAsiaTheme="minorEastAsia" w:hint="eastAsia"/>
          <w:b/>
          <w:lang w:val="en-GB" w:eastAsia="zh-CN"/>
        </w:rPr>
        <w:t>/</w:t>
      </w:r>
      <w:proofErr w:type="spellStart"/>
      <w:r w:rsidRPr="00E516DE">
        <w:rPr>
          <w:rFonts w:eastAsiaTheme="minorEastAsia" w:hint="eastAsia"/>
          <w:b/>
          <w:lang w:val="en-GB" w:eastAsia="zh-CN"/>
        </w:rPr>
        <w:t>m</w:t>
      </w:r>
      <w:r w:rsidRPr="00E516DE">
        <w:rPr>
          <w:rFonts w:eastAsiaTheme="minorEastAsia"/>
          <w:b/>
          <w:lang w:val="en-GB" w:eastAsia="zh-CN"/>
        </w:rPr>
        <w:t>easConfig</w:t>
      </w:r>
      <w:proofErr w:type="spellEnd"/>
      <w:r>
        <w:rPr>
          <w:rFonts w:eastAsiaTheme="minorEastAsia" w:hint="eastAsia"/>
          <w:b/>
          <w:lang w:val="en-GB" w:eastAsia="zh-CN"/>
        </w:rPr>
        <w:t xml:space="preserve"> and the </w:t>
      </w:r>
      <w:proofErr w:type="spellStart"/>
      <w:r w:rsidRPr="0068438B">
        <w:rPr>
          <w:rFonts w:eastAsiaTheme="minorEastAsia"/>
          <w:b/>
          <w:lang w:val="en-GB" w:eastAsia="zh-CN"/>
        </w:rPr>
        <w:t>scg-ConfigPartSCG</w:t>
      </w:r>
      <w:proofErr w:type="spellEnd"/>
      <w:r>
        <w:rPr>
          <w:rFonts w:eastAsiaTheme="minorEastAsia" w:hint="eastAsia"/>
          <w:b/>
          <w:lang w:val="en-GB" w:eastAsia="zh-CN"/>
        </w:rPr>
        <w:t xml:space="preserve"> for NE-DC SCG configuration.</w:t>
      </w:r>
    </w:p>
    <w:p w:rsidR="00242FA4" w:rsidRDefault="00242FA4" w:rsidP="00242FA4">
      <w:pPr>
        <w:pStyle w:val="1"/>
        <w:jc w:val="both"/>
      </w:pPr>
      <w:r>
        <w:rPr>
          <w:rFonts w:hint="eastAsia"/>
        </w:rPr>
        <w:t>Reference</w:t>
      </w:r>
    </w:p>
    <w:p w:rsidR="00A06815" w:rsidRDefault="008356F7" w:rsidP="00B258F9">
      <w:pPr>
        <w:pStyle w:val="a0"/>
        <w:rPr>
          <w:rFonts w:eastAsiaTheme="minorEastAsia"/>
          <w:lang w:eastAsia="zh-CN"/>
        </w:rPr>
      </w:pPr>
      <w:r>
        <w:rPr>
          <w:rFonts w:eastAsia="SimSun" w:hint="eastAsia"/>
          <w:lang w:eastAsia="zh-CN"/>
        </w:rPr>
        <w:t xml:space="preserve">[1] </w:t>
      </w:r>
      <w:r w:rsidR="00B258F9">
        <w:rPr>
          <w:rFonts w:eastAsiaTheme="minorEastAsia" w:hint="eastAsia"/>
          <w:lang w:eastAsia="zh-CN"/>
        </w:rPr>
        <w:t xml:space="preserve">3GPP TS </w:t>
      </w:r>
      <w:r w:rsidR="00B258F9" w:rsidRPr="00B258F9">
        <w:rPr>
          <w:rFonts w:eastAsiaTheme="minorEastAsia"/>
          <w:lang w:eastAsia="zh-CN"/>
        </w:rPr>
        <w:t>3</w:t>
      </w:r>
      <w:r w:rsidR="00B72B94">
        <w:rPr>
          <w:rFonts w:eastAsiaTheme="minorEastAsia" w:hint="eastAsia"/>
          <w:lang w:eastAsia="zh-CN"/>
        </w:rPr>
        <w:t>6.</w:t>
      </w:r>
      <w:r w:rsidR="00B258F9" w:rsidRPr="00B258F9">
        <w:rPr>
          <w:rFonts w:eastAsiaTheme="minorEastAsia"/>
          <w:lang w:eastAsia="zh-CN"/>
        </w:rPr>
        <w:t>3</w:t>
      </w:r>
      <w:r w:rsidR="00B72B94">
        <w:rPr>
          <w:rFonts w:eastAsiaTheme="minorEastAsia" w:hint="eastAsia"/>
          <w:lang w:eastAsia="zh-CN"/>
        </w:rPr>
        <w:t>31</w:t>
      </w:r>
      <w:r w:rsidR="00B258F9">
        <w:rPr>
          <w:rFonts w:eastAsiaTheme="minorEastAsia" w:hint="eastAsia"/>
          <w:lang w:eastAsia="zh-CN"/>
        </w:rPr>
        <w:t xml:space="preserve"> v15.</w:t>
      </w:r>
      <w:r w:rsidR="00B72B94">
        <w:rPr>
          <w:rFonts w:eastAsiaTheme="minorEastAsia" w:hint="eastAsia"/>
          <w:lang w:eastAsia="zh-CN"/>
        </w:rPr>
        <w:t>3</w:t>
      </w:r>
      <w:r w:rsidR="00B258F9">
        <w:rPr>
          <w:rFonts w:eastAsiaTheme="minorEastAsia" w:hint="eastAsia"/>
          <w:lang w:eastAsia="zh-CN"/>
        </w:rPr>
        <w:t>.0</w:t>
      </w:r>
    </w:p>
    <w:p w:rsidR="00201190" w:rsidRDefault="00201190" w:rsidP="00B258F9">
      <w:pPr>
        <w:pStyle w:val="a0"/>
        <w:rPr>
          <w:rFonts w:eastAsiaTheme="minorEastAsia"/>
          <w:lang w:eastAsia="zh-CN"/>
        </w:rPr>
      </w:pPr>
      <w:r>
        <w:rPr>
          <w:rFonts w:eastAsiaTheme="minorEastAsia" w:hint="eastAsia"/>
          <w:lang w:eastAsia="zh-CN"/>
        </w:rPr>
        <w:lastRenderedPageBreak/>
        <w:t>[2] R2-</w:t>
      </w:r>
      <w:r w:rsidR="005441AC">
        <w:rPr>
          <w:rFonts w:eastAsiaTheme="minorEastAsia" w:hint="eastAsia"/>
          <w:lang w:eastAsia="zh-CN"/>
        </w:rPr>
        <w:t>1817618</w:t>
      </w:r>
      <w:r w:rsidR="004C729C">
        <w:rPr>
          <w:rFonts w:eastAsiaTheme="minorEastAsia" w:hint="eastAsia"/>
          <w:lang w:eastAsia="zh-CN"/>
        </w:rPr>
        <w:t xml:space="preserve"> </w:t>
      </w:r>
      <w:r>
        <w:rPr>
          <w:rFonts w:eastAsiaTheme="minorEastAsia" w:hint="eastAsia"/>
          <w:lang w:eastAsia="zh-CN"/>
        </w:rPr>
        <w:t xml:space="preserve">Report of </w:t>
      </w:r>
      <w:r w:rsidR="005441AC">
        <w:rPr>
          <w:rFonts w:eastAsiaTheme="minorEastAsia" w:hint="eastAsia"/>
          <w:lang w:eastAsia="zh-CN"/>
        </w:rPr>
        <w:t>[</w:t>
      </w:r>
      <w:r>
        <w:rPr>
          <w:rFonts w:eastAsiaTheme="minorEastAsia" w:hint="eastAsia"/>
          <w:lang w:eastAsia="zh-CN"/>
        </w:rPr>
        <w:t>103b</w:t>
      </w:r>
      <w:r w:rsidR="005441AC">
        <w:rPr>
          <w:rFonts w:eastAsiaTheme="minorEastAsia" w:hint="eastAsia"/>
          <w:lang w:eastAsia="zh-CN"/>
        </w:rPr>
        <w:t>is#</w:t>
      </w:r>
      <w:r>
        <w:rPr>
          <w:rFonts w:eastAsiaTheme="minorEastAsia" w:hint="eastAsia"/>
          <w:lang w:eastAsia="zh-CN"/>
        </w:rPr>
        <w:t>11</w:t>
      </w:r>
      <w:proofErr w:type="gramStart"/>
      <w:r w:rsidR="005441AC">
        <w:rPr>
          <w:rFonts w:eastAsiaTheme="minorEastAsia" w:hint="eastAsia"/>
          <w:lang w:eastAsia="zh-CN"/>
        </w:rPr>
        <w:t>][</w:t>
      </w:r>
      <w:proofErr w:type="gramEnd"/>
      <w:r w:rsidR="005441AC">
        <w:rPr>
          <w:rFonts w:eastAsiaTheme="minorEastAsia" w:hint="eastAsia"/>
          <w:lang w:eastAsia="zh-CN"/>
        </w:rPr>
        <w:t>NR]</w:t>
      </w:r>
      <w:r>
        <w:rPr>
          <w:rFonts w:eastAsiaTheme="minorEastAsia" w:hint="eastAsia"/>
          <w:lang w:eastAsia="zh-CN"/>
        </w:rPr>
        <w:t xml:space="preserve"> late drop </w:t>
      </w:r>
      <w:r w:rsidR="005441AC">
        <w:rPr>
          <w:rFonts w:eastAsiaTheme="minorEastAsia" w:hint="eastAsia"/>
          <w:lang w:eastAsia="zh-CN"/>
        </w:rPr>
        <w:t>36.331CR</w:t>
      </w:r>
    </w:p>
    <w:p w:rsidR="005441AC" w:rsidRPr="005441AC" w:rsidRDefault="00201190" w:rsidP="00B258F9">
      <w:pPr>
        <w:pStyle w:val="a0"/>
        <w:rPr>
          <w:rFonts w:eastAsiaTheme="minorEastAsia"/>
          <w:lang w:eastAsia="zh-CN"/>
        </w:rPr>
      </w:pPr>
      <w:r>
        <w:rPr>
          <w:rFonts w:eastAsiaTheme="minorEastAsia" w:hint="eastAsia"/>
          <w:lang w:eastAsia="zh-CN"/>
        </w:rPr>
        <w:t>[3]</w:t>
      </w:r>
      <w:r w:rsidR="005441AC">
        <w:rPr>
          <w:rFonts w:eastAsiaTheme="minorEastAsia" w:hint="eastAsia"/>
          <w:lang w:eastAsia="zh-CN"/>
        </w:rPr>
        <w:t xml:space="preserve"> </w:t>
      </w:r>
      <w:r>
        <w:rPr>
          <w:rFonts w:eastAsiaTheme="minorEastAsia" w:hint="eastAsia"/>
          <w:lang w:eastAsia="zh-CN"/>
        </w:rPr>
        <w:t>R2-</w:t>
      </w:r>
      <w:r w:rsidR="005441AC">
        <w:rPr>
          <w:rFonts w:eastAsiaTheme="minorEastAsia" w:hint="eastAsia"/>
          <w:lang w:eastAsia="zh-CN"/>
        </w:rPr>
        <w:t xml:space="preserve">1817619 </w:t>
      </w:r>
      <w:r>
        <w:rPr>
          <w:rFonts w:eastAsiaTheme="minorEastAsia" w:hint="eastAsia"/>
          <w:lang w:eastAsia="zh-CN"/>
        </w:rPr>
        <w:t>Introducing</w:t>
      </w:r>
      <w:r w:rsidR="005441AC">
        <w:rPr>
          <w:rFonts w:eastAsiaTheme="minorEastAsia" w:hint="eastAsia"/>
          <w:lang w:eastAsia="zh-CN"/>
        </w:rPr>
        <w:t xml:space="preserve"> NR changes for</w:t>
      </w:r>
      <w:r>
        <w:rPr>
          <w:rFonts w:eastAsiaTheme="minorEastAsia" w:hint="eastAsia"/>
          <w:lang w:eastAsia="zh-CN"/>
        </w:rPr>
        <w:t xml:space="preserve"> late drop</w:t>
      </w:r>
    </w:p>
    <w:sectPr w:rsidR="005441AC" w:rsidRPr="005441AC" w:rsidSect="00284057">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51A7" w:rsidRDefault="003651A7">
      <w:r>
        <w:separator/>
      </w:r>
    </w:p>
  </w:endnote>
  <w:endnote w:type="continuationSeparator" w:id="0">
    <w:p w:rsidR="003651A7" w:rsidRDefault="003651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90C" w:rsidRPr="000F690C" w:rsidRDefault="000F690C">
    <w:pPr>
      <w:pStyle w:val="ac"/>
      <w:rPr>
        <w:rFonts w:eastAsiaTheme="minorEastAsia"/>
        <w:lang w:eastAsia="zh-CN"/>
      </w:rPr>
    </w:pPr>
    <w:r>
      <w:rPr>
        <w:rFonts w:eastAsiaTheme="minorEastAsia" w:hint="eastAsia"/>
        <w:lang w:eastAsia="zh-CN"/>
      </w:rPr>
      <w:t>R2-1816282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51A7" w:rsidRDefault="003651A7">
      <w:r>
        <w:separator/>
      </w:r>
    </w:p>
  </w:footnote>
  <w:footnote w:type="continuationSeparator" w:id="0">
    <w:p w:rsidR="003651A7" w:rsidRDefault="003651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2">
    <w:nsid w:val="7BED18BC"/>
    <w:multiLevelType w:val="multilevel"/>
    <w:tmpl w:val="350420C0"/>
    <w:lvl w:ilvl="0">
      <w:start w:val="1"/>
      <w:numFmt w:val="decimal"/>
      <w:pStyle w:val="1"/>
      <w:lvlText w:val="%1."/>
      <w:lvlJc w:val="left"/>
      <w:pPr>
        <w:tabs>
          <w:tab w:val="num" w:pos="4820"/>
        </w:tabs>
        <w:ind w:left="4820"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
  </w:num>
  <w:num w:numId="2">
    <w:abstractNumId w:val="1"/>
  </w:num>
  <w:num w:numId="3">
    <w:abstractNumId w:val="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720"/>
  <w:drawingGridHorizontalSpacing w:val="100"/>
  <w:displayHorizontalDrawingGridEvery w:val="2"/>
  <w:characterSpacingControl w:val="doNotCompress"/>
  <w:hdrShapeDefaults>
    <o:shapedefaults v:ext="edit" spidmax="152578"/>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56F3"/>
    <w:rsid w:val="00006646"/>
    <w:rsid w:val="000075D8"/>
    <w:rsid w:val="00010805"/>
    <w:rsid w:val="000110B8"/>
    <w:rsid w:val="000116A5"/>
    <w:rsid w:val="00013867"/>
    <w:rsid w:val="00016AC6"/>
    <w:rsid w:val="00016D97"/>
    <w:rsid w:val="00020E63"/>
    <w:rsid w:val="0002102E"/>
    <w:rsid w:val="0002195F"/>
    <w:rsid w:val="000229D1"/>
    <w:rsid w:val="00023115"/>
    <w:rsid w:val="00024A7B"/>
    <w:rsid w:val="00025EF8"/>
    <w:rsid w:val="00025F80"/>
    <w:rsid w:val="000264F3"/>
    <w:rsid w:val="0002665B"/>
    <w:rsid w:val="00026A53"/>
    <w:rsid w:val="00026C09"/>
    <w:rsid w:val="00030588"/>
    <w:rsid w:val="000316E5"/>
    <w:rsid w:val="00031D97"/>
    <w:rsid w:val="000325C4"/>
    <w:rsid w:val="00033374"/>
    <w:rsid w:val="000340E8"/>
    <w:rsid w:val="00034619"/>
    <w:rsid w:val="00034856"/>
    <w:rsid w:val="000354A9"/>
    <w:rsid w:val="00036189"/>
    <w:rsid w:val="0003725F"/>
    <w:rsid w:val="000417EB"/>
    <w:rsid w:val="00041AEF"/>
    <w:rsid w:val="0004357F"/>
    <w:rsid w:val="0004370F"/>
    <w:rsid w:val="00043CA2"/>
    <w:rsid w:val="0004423B"/>
    <w:rsid w:val="000443DE"/>
    <w:rsid w:val="000443EF"/>
    <w:rsid w:val="00044893"/>
    <w:rsid w:val="000466C6"/>
    <w:rsid w:val="000466E8"/>
    <w:rsid w:val="000506E9"/>
    <w:rsid w:val="00050783"/>
    <w:rsid w:val="0005106E"/>
    <w:rsid w:val="00051E89"/>
    <w:rsid w:val="00052B80"/>
    <w:rsid w:val="00052CBE"/>
    <w:rsid w:val="00054597"/>
    <w:rsid w:val="00055E49"/>
    <w:rsid w:val="000572FA"/>
    <w:rsid w:val="000575A9"/>
    <w:rsid w:val="00060DF6"/>
    <w:rsid w:val="00061059"/>
    <w:rsid w:val="00061362"/>
    <w:rsid w:val="00061F15"/>
    <w:rsid w:val="00062577"/>
    <w:rsid w:val="0006264B"/>
    <w:rsid w:val="00062A7A"/>
    <w:rsid w:val="00062FC2"/>
    <w:rsid w:val="00064119"/>
    <w:rsid w:val="00064769"/>
    <w:rsid w:val="00065861"/>
    <w:rsid w:val="00066A60"/>
    <w:rsid w:val="00066DF4"/>
    <w:rsid w:val="00067AC4"/>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1AC"/>
    <w:rsid w:val="000768E1"/>
    <w:rsid w:val="00076E3A"/>
    <w:rsid w:val="000778F2"/>
    <w:rsid w:val="00077DE6"/>
    <w:rsid w:val="00077F50"/>
    <w:rsid w:val="000805B5"/>
    <w:rsid w:val="00080663"/>
    <w:rsid w:val="00080B96"/>
    <w:rsid w:val="00080D0F"/>
    <w:rsid w:val="00080DB1"/>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90158"/>
    <w:rsid w:val="000909F5"/>
    <w:rsid w:val="0009165F"/>
    <w:rsid w:val="000927C7"/>
    <w:rsid w:val="000931F4"/>
    <w:rsid w:val="00093E9F"/>
    <w:rsid w:val="00096C02"/>
    <w:rsid w:val="00097A0C"/>
    <w:rsid w:val="000A04CD"/>
    <w:rsid w:val="000A0D25"/>
    <w:rsid w:val="000A1243"/>
    <w:rsid w:val="000A380C"/>
    <w:rsid w:val="000A44F2"/>
    <w:rsid w:val="000A5653"/>
    <w:rsid w:val="000A6D56"/>
    <w:rsid w:val="000A7FF9"/>
    <w:rsid w:val="000B0C8C"/>
    <w:rsid w:val="000B20C1"/>
    <w:rsid w:val="000B3216"/>
    <w:rsid w:val="000B3DC2"/>
    <w:rsid w:val="000B5313"/>
    <w:rsid w:val="000B567D"/>
    <w:rsid w:val="000B5CB7"/>
    <w:rsid w:val="000B66A6"/>
    <w:rsid w:val="000B6C8F"/>
    <w:rsid w:val="000B76F6"/>
    <w:rsid w:val="000C0433"/>
    <w:rsid w:val="000C06A6"/>
    <w:rsid w:val="000C06E1"/>
    <w:rsid w:val="000C080F"/>
    <w:rsid w:val="000C1436"/>
    <w:rsid w:val="000C1A29"/>
    <w:rsid w:val="000C1C08"/>
    <w:rsid w:val="000C2327"/>
    <w:rsid w:val="000C2E8A"/>
    <w:rsid w:val="000C4369"/>
    <w:rsid w:val="000C4465"/>
    <w:rsid w:val="000C53A4"/>
    <w:rsid w:val="000C7282"/>
    <w:rsid w:val="000D0F73"/>
    <w:rsid w:val="000D1FDF"/>
    <w:rsid w:val="000D2571"/>
    <w:rsid w:val="000D2630"/>
    <w:rsid w:val="000D49D1"/>
    <w:rsid w:val="000D5C4A"/>
    <w:rsid w:val="000D746F"/>
    <w:rsid w:val="000E09A4"/>
    <w:rsid w:val="000E3AE2"/>
    <w:rsid w:val="000E3B1B"/>
    <w:rsid w:val="000E3EFB"/>
    <w:rsid w:val="000E44E5"/>
    <w:rsid w:val="000E4E7C"/>
    <w:rsid w:val="000E557C"/>
    <w:rsid w:val="000E57E0"/>
    <w:rsid w:val="000E58E1"/>
    <w:rsid w:val="000E6E7F"/>
    <w:rsid w:val="000E76D1"/>
    <w:rsid w:val="000E775D"/>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90C"/>
    <w:rsid w:val="000F6B0D"/>
    <w:rsid w:val="000F6FF6"/>
    <w:rsid w:val="000F7737"/>
    <w:rsid w:val="000F7F6B"/>
    <w:rsid w:val="00100319"/>
    <w:rsid w:val="001005B2"/>
    <w:rsid w:val="00101174"/>
    <w:rsid w:val="001011C2"/>
    <w:rsid w:val="001013CF"/>
    <w:rsid w:val="001022DB"/>
    <w:rsid w:val="001034FB"/>
    <w:rsid w:val="00104082"/>
    <w:rsid w:val="0010479A"/>
    <w:rsid w:val="00105570"/>
    <w:rsid w:val="0010727F"/>
    <w:rsid w:val="001073EF"/>
    <w:rsid w:val="0010757E"/>
    <w:rsid w:val="00107F1D"/>
    <w:rsid w:val="00110152"/>
    <w:rsid w:val="001102F6"/>
    <w:rsid w:val="001104E0"/>
    <w:rsid w:val="00110D99"/>
    <w:rsid w:val="00111A44"/>
    <w:rsid w:val="00111F3E"/>
    <w:rsid w:val="001120A8"/>
    <w:rsid w:val="0011241C"/>
    <w:rsid w:val="00112712"/>
    <w:rsid w:val="00113AB3"/>
    <w:rsid w:val="00114951"/>
    <w:rsid w:val="00115673"/>
    <w:rsid w:val="00115CE3"/>
    <w:rsid w:val="00116625"/>
    <w:rsid w:val="00117906"/>
    <w:rsid w:val="00122220"/>
    <w:rsid w:val="001232C9"/>
    <w:rsid w:val="00123815"/>
    <w:rsid w:val="001245FD"/>
    <w:rsid w:val="00124AE2"/>
    <w:rsid w:val="00124DA1"/>
    <w:rsid w:val="00125949"/>
    <w:rsid w:val="001267F9"/>
    <w:rsid w:val="00127102"/>
    <w:rsid w:val="001300EB"/>
    <w:rsid w:val="001318F6"/>
    <w:rsid w:val="0013363D"/>
    <w:rsid w:val="0013403D"/>
    <w:rsid w:val="00135257"/>
    <w:rsid w:val="00136678"/>
    <w:rsid w:val="00136D17"/>
    <w:rsid w:val="001378A7"/>
    <w:rsid w:val="00137DB0"/>
    <w:rsid w:val="0014071C"/>
    <w:rsid w:val="001407A4"/>
    <w:rsid w:val="001416D0"/>
    <w:rsid w:val="00141C59"/>
    <w:rsid w:val="00142436"/>
    <w:rsid w:val="00142CA3"/>
    <w:rsid w:val="00142FE3"/>
    <w:rsid w:val="00142FFF"/>
    <w:rsid w:val="001439FF"/>
    <w:rsid w:val="00143AAA"/>
    <w:rsid w:val="001440FC"/>
    <w:rsid w:val="0014512D"/>
    <w:rsid w:val="00145E32"/>
    <w:rsid w:val="001469E3"/>
    <w:rsid w:val="00147003"/>
    <w:rsid w:val="00147738"/>
    <w:rsid w:val="00147EC6"/>
    <w:rsid w:val="001505E0"/>
    <w:rsid w:val="001509C6"/>
    <w:rsid w:val="00150EBC"/>
    <w:rsid w:val="00151E16"/>
    <w:rsid w:val="00153D16"/>
    <w:rsid w:val="001549F5"/>
    <w:rsid w:val="001605FD"/>
    <w:rsid w:val="0016134A"/>
    <w:rsid w:val="00161B06"/>
    <w:rsid w:val="001632A1"/>
    <w:rsid w:val="0016407C"/>
    <w:rsid w:val="00164777"/>
    <w:rsid w:val="001647A7"/>
    <w:rsid w:val="00164894"/>
    <w:rsid w:val="00165B2B"/>
    <w:rsid w:val="00165D3C"/>
    <w:rsid w:val="001662D7"/>
    <w:rsid w:val="00166619"/>
    <w:rsid w:val="0016738D"/>
    <w:rsid w:val="001673D8"/>
    <w:rsid w:val="0017068B"/>
    <w:rsid w:val="00170EF2"/>
    <w:rsid w:val="001712D4"/>
    <w:rsid w:val="001716D1"/>
    <w:rsid w:val="00171C39"/>
    <w:rsid w:val="00171E5B"/>
    <w:rsid w:val="00172CA2"/>
    <w:rsid w:val="0017308A"/>
    <w:rsid w:val="0017538F"/>
    <w:rsid w:val="00175907"/>
    <w:rsid w:val="00175F2B"/>
    <w:rsid w:val="00176342"/>
    <w:rsid w:val="0018064B"/>
    <w:rsid w:val="00180986"/>
    <w:rsid w:val="00180E39"/>
    <w:rsid w:val="0018195C"/>
    <w:rsid w:val="001824D3"/>
    <w:rsid w:val="0018252A"/>
    <w:rsid w:val="001826BA"/>
    <w:rsid w:val="00182843"/>
    <w:rsid w:val="00182C57"/>
    <w:rsid w:val="00184B20"/>
    <w:rsid w:val="00186815"/>
    <w:rsid w:val="0018753B"/>
    <w:rsid w:val="0018773A"/>
    <w:rsid w:val="0019074A"/>
    <w:rsid w:val="00191839"/>
    <w:rsid w:val="00192B01"/>
    <w:rsid w:val="00193206"/>
    <w:rsid w:val="00193E2B"/>
    <w:rsid w:val="00194738"/>
    <w:rsid w:val="00194CC8"/>
    <w:rsid w:val="001969C4"/>
    <w:rsid w:val="001973B9"/>
    <w:rsid w:val="001A00D1"/>
    <w:rsid w:val="001A08B0"/>
    <w:rsid w:val="001A22CE"/>
    <w:rsid w:val="001A31B3"/>
    <w:rsid w:val="001A3F69"/>
    <w:rsid w:val="001A6AD7"/>
    <w:rsid w:val="001A6E39"/>
    <w:rsid w:val="001A7029"/>
    <w:rsid w:val="001A7CF7"/>
    <w:rsid w:val="001B220B"/>
    <w:rsid w:val="001B3C20"/>
    <w:rsid w:val="001B520F"/>
    <w:rsid w:val="001B56BE"/>
    <w:rsid w:val="001B689A"/>
    <w:rsid w:val="001B69A7"/>
    <w:rsid w:val="001B7232"/>
    <w:rsid w:val="001C0661"/>
    <w:rsid w:val="001C0879"/>
    <w:rsid w:val="001C1795"/>
    <w:rsid w:val="001C2127"/>
    <w:rsid w:val="001C2710"/>
    <w:rsid w:val="001C29A5"/>
    <w:rsid w:val="001C2CA0"/>
    <w:rsid w:val="001C357F"/>
    <w:rsid w:val="001C3652"/>
    <w:rsid w:val="001C455F"/>
    <w:rsid w:val="001C4D51"/>
    <w:rsid w:val="001C59A0"/>
    <w:rsid w:val="001C5D4D"/>
    <w:rsid w:val="001C60BD"/>
    <w:rsid w:val="001D113E"/>
    <w:rsid w:val="001D20D5"/>
    <w:rsid w:val="001D2120"/>
    <w:rsid w:val="001D3819"/>
    <w:rsid w:val="001D39E0"/>
    <w:rsid w:val="001D3C3E"/>
    <w:rsid w:val="001D3D93"/>
    <w:rsid w:val="001D4357"/>
    <w:rsid w:val="001D452E"/>
    <w:rsid w:val="001D4F3E"/>
    <w:rsid w:val="001D50DB"/>
    <w:rsid w:val="001D533D"/>
    <w:rsid w:val="001D5C88"/>
    <w:rsid w:val="001D6DF1"/>
    <w:rsid w:val="001E00B5"/>
    <w:rsid w:val="001E07E6"/>
    <w:rsid w:val="001E2A0B"/>
    <w:rsid w:val="001E44AD"/>
    <w:rsid w:val="001E5720"/>
    <w:rsid w:val="001E6CC1"/>
    <w:rsid w:val="001E7EDF"/>
    <w:rsid w:val="001F11D7"/>
    <w:rsid w:val="001F1281"/>
    <w:rsid w:val="001F1AC5"/>
    <w:rsid w:val="001F2686"/>
    <w:rsid w:val="001F3519"/>
    <w:rsid w:val="001F3687"/>
    <w:rsid w:val="001F395C"/>
    <w:rsid w:val="001F3B2D"/>
    <w:rsid w:val="001F4751"/>
    <w:rsid w:val="001F4796"/>
    <w:rsid w:val="001F510E"/>
    <w:rsid w:val="001F5E2F"/>
    <w:rsid w:val="001F630F"/>
    <w:rsid w:val="001F6CD7"/>
    <w:rsid w:val="001F7C35"/>
    <w:rsid w:val="00200147"/>
    <w:rsid w:val="002002BB"/>
    <w:rsid w:val="00201190"/>
    <w:rsid w:val="00202CD2"/>
    <w:rsid w:val="0020399E"/>
    <w:rsid w:val="00204504"/>
    <w:rsid w:val="002048B9"/>
    <w:rsid w:val="002051A8"/>
    <w:rsid w:val="0020540C"/>
    <w:rsid w:val="0020799E"/>
    <w:rsid w:val="00207B3E"/>
    <w:rsid w:val="00207E32"/>
    <w:rsid w:val="00207F29"/>
    <w:rsid w:val="0021064D"/>
    <w:rsid w:val="002121C9"/>
    <w:rsid w:val="00214050"/>
    <w:rsid w:val="0021429F"/>
    <w:rsid w:val="002145EB"/>
    <w:rsid w:val="00214B27"/>
    <w:rsid w:val="002156CB"/>
    <w:rsid w:val="002165E9"/>
    <w:rsid w:val="0021689B"/>
    <w:rsid w:val="00220678"/>
    <w:rsid w:val="0022098B"/>
    <w:rsid w:val="002215FF"/>
    <w:rsid w:val="00221748"/>
    <w:rsid w:val="00221790"/>
    <w:rsid w:val="00223ABD"/>
    <w:rsid w:val="00223E82"/>
    <w:rsid w:val="0022409D"/>
    <w:rsid w:val="002246C9"/>
    <w:rsid w:val="00227C09"/>
    <w:rsid w:val="00227E6E"/>
    <w:rsid w:val="00231E3A"/>
    <w:rsid w:val="00232A82"/>
    <w:rsid w:val="00233084"/>
    <w:rsid w:val="002338C8"/>
    <w:rsid w:val="00234DB0"/>
    <w:rsid w:val="002350B0"/>
    <w:rsid w:val="00235E03"/>
    <w:rsid w:val="002362AC"/>
    <w:rsid w:val="00237DC5"/>
    <w:rsid w:val="0024144A"/>
    <w:rsid w:val="00241C61"/>
    <w:rsid w:val="0024272D"/>
    <w:rsid w:val="00242895"/>
    <w:rsid w:val="00242C64"/>
    <w:rsid w:val="00242FA4"/>
    <w:rsid w:val="00243CBC"/>
    <w:rsid w:val="0024432B"/>
    <w:rsid w:val="00245A6D"/>
    <w:rsid w:val="00245C97"/>
    <w:rsid w:val="0024688D"/>
    <w:rsid w:val="00247A35"/>
    <w:rsid w:val="00247BC4"/>
    <w:rsid w:val="00247D86"/>
    <w:rsid w:val="00250C11"/>
    <w:rsid w:val="00250E0E"/>
    <w:rsid w:val="002522BE"/>
    <w:rsid w:val="00252939"/>
    <w:rsid w:val="00254600"/>
    <w:rsid w:val="002561E9"/>
    <w:rsid w:val="00256744"/>
    <w:rsid w:val="00256FC0"/>
    <w:rsid w:val="00257C78"/>
    <w:rsid w:val="00257E49"/>
    <w:rsid w:val="00257F2E"/>
    <w:rsid w:val="002648B0"/>
    <w:rsid w:val="00264B14"/>
    <w:rsid w:val="00265D6C"/>
    <w:rsid w:val="002661BB"/>
    <w:rsid w:val="0026702C"/>
    <w:rsid w:val="00267C59"/>
    <w:rsid w:val="00267EDC"/>
    <w:rsid w:val="00270A10"/>
    <w:rsid w:val="002710F7"/>
    <w:rsid w:val="002716B9"/>
    <w:rsid w:val="002716DB"/>
    <w:rsid w:val="002751F2"/>
    <w:rsid w:val="00275303"/>
    <w:rsid w:val="0027542B"/>
    <w:rsid w:val="002767E1"/>
    <w:rsid w:val="00276EFD"/>
    <w:rsid w:val="0027729E"/>
    <w:rsid w:val="00277463"/>
    <w:rsid w:val="00277A2C"/>
    <w:rsid w:val="00281CB1"/>
    <w:rsid w:val="00282628"/>
    <w:rsid w:val="00282839"/>
    <w:rsid w:val="00283178"/>
    <w:rsid w:val="002838FA"/>
    <w:rsid w:val="00284057"/>
    <w:rsid w:val="00286288"/>
    <w:rsid w:val="002911A8"/>
    <w:rsid w:val="00292A20"/>
    <w:rsid w:val="00292E6B"/>
    <w:rsid w:val="002935D4"/>
    <w:rsid w:val="00293A85"/>
    <w:rsid w:val="00294E07"/>
    <w:rsid w:val="00295AA0"/>
    <w:rsid w:val="002960CE"/>
    <w:rsid w:val="0029646B"/>
    <w:rsid w:val="0029695F"/>
    <w:rsid w:val="00297960"/>
    <w:rsid w:val="002A0938"/>
    <w:rsid w:val="002A0AC1"/>
    <w:rsid w:val="002A1177"/>
    <w:rsid w:val="002A1CAD"/>
    <w:rsid w:val="002A2381"/>
    <w:rsid w:val="002A3CA2"/>
    <w:rsid w:val="002A50CB"/>
    <w:rsid w:val="002A5AF9"/>
    <w:rsid w:val="002A68B1"/>
    <w:rsid w:val="002A6AC0"/>
    <w:rsid w:val="002A773B"/>
    <w:rsid w:val="002B01A8"/>
    <w:rsid w:val="002B0640"/>
    <w:rsid w:val="002B1281"/>
    <w:rsid w:val="002B24DF"/>
    <w:rsid w:val="002B2566"/>
    <w:rsid w:val="002B2A72"/>
    <w:rsid w:val="002B3272"/>
    <w:rsid w:val="002B3844"/>
    <w:rsid w:val="002B3B6A"/>
    <w:rsid w:val="002B4115"/>
    <w:rsid w:val="002B495C"/>
    <w:rsid w:val="002B688C"/>
    <w:rsid w:val="002B72C2"/>
    <w:rsid w:val="002B785C"/>
    <w:rsid w:val="002C133C"/>
    <w:rsid w:val="002C1B2F"/>
    <w:rsid w:val="002C1F7D"/>
    <w:rsid w:val="002C1FCA"/>
    <w:rsid w:val="002C3652"/>
    <w:rsid w:val="002C4A96"/>
    <w:rsid w:val="002C5799"/>
    <w:rsid w:val="002C6318"/>
    <w:rsid w:val="002C66FD"/>
    <w:rsid w:val="002C68AA"/>
    <w:rsid w:val="002C6986"/>
    <w:rsid w:val="002C7D3D"/>
    <w:rsid w:val="002D0613"/>
    <w:rsid w:val="002D30E0"/>
    <w:rsid w:val="002D3153"/>
    <w:rsid w:val="002D35B4"/>
    <w:rsid w:val="002D3B2E"/>
    <w:rsid w:val="002D3C62"/>
    <w:rsid w:val="002D46C1"/>
    <w:rsid w:val="002D4C07"/>
    <w:rsid w:val="002D563C"/>
    <w:rsid w:val="002E050D"/>
    <w:rsid w:val="002E21D0"/>
    <w:rsid w:val="002E2455"/>
    <w:rsid w:val="002E345A"/>
    <w:rsid w:val="002E420E"/>
    <w:rsid w:val="002E4B3E"/>
    <w:rsid w:val="002E6178"/>
    <w:rsid w:val="002E68E9"/>
    <w:rsid w:val="002E7146"/>
    <w:rsid w:val="002E7C06"/>
    <w:rsid w:val="002F0107"/>
    <w:rsid w:val="002F04E9"/>
    <w:rsid w:val="002F185D"/>
    <w:rsid w:val="002F238E"/>
    <w:rsid w:val="002F247A"/>
    <w:rsid w:val="002F3D46"/>
    <w:rsid w:val="002F431B"/>
    <w:rsid w:val="002F4476"/>
    <w:rsid w:val="002F6964"/>
    <w:rsid w:val="00300156"/>
    <w:rsid w:val="003004BB"/>
    <w:rsid w:val="00300DDB"/>
    <w:rsid w:val="00302017"/>
    <w:rsid w:val="00303B20"/>
    <w:rsid w:val="00303D19"/>
    <w:rsid w:val="003040C4"/>
    <w:rsid w:val="00304280"/>
    <w:rsid w:val="00304FA3"/>
    <w:rsid w:val="0030542F"/>
    <w:rsid w:val="00305A96"/>
    <w:rsid w:val="003076C6"/>
    <w:rsid w:val="00310456"/>
    <w:rsid w:val="0031147B"/>
    <w:rsid w:val="00311E4B"/>
    <w:rsid w:val="00312143"/>
    <w:rsid w:val="00312265"/>
    <w:rsid w:val="00312921"/>
    <w:rsid w:val="00312C35"/>
    <w:rsid w:val="00314729"/>
    <w:rsid w:val="00315C53"/>
    <w:rsid w:val="003161D3"/>
    <w:rsid w:val="003175DE"/>
    <w:rsid w:val="00317847"/>
    <w:rsid w:val="00320525"/>
    <w:rsid w:val="00322662"/>
    <w:rsid w:val="003227E6"/>
    <w:rsid w:val="00323E56"/>
    <w:rsid w:val="00324ECE"/>
    <w:rsid w:val="00325078"/>
    <w:rsid w:val="0032556F"/>
    <w:rsid w:val="00326062"/>
    <w:rsid w:val="00327935"/>
    <w:rsid w:val="00327B89"/>
    <w:rsid w:val="00330F9C"/>
    <w:rsid w:val="00331FE5"/>
    <w:rsid w:val="0033249E"/>
    <w:rsid w:val="00332729"/>
    <w:rsid w:val="0033289C"/>
    <w:rsid w:val="00334ECA"/>
    <w:rsid w:val="00334ED0"/>
    <w:rsid w:val="00335842"/>
    <w:rsid w:val="003374FC"/>
    <w:rsid w:val="0033764E"/>
    <w:rsid w:val="00337876"/>
    <w:rsid w:val="003409F2"/>
    <w:rsid w:val="00341206"/>
    <w:rsid w:val="003428B6"/>
    <w:rsid w:val="00342A31"/>
    <w:rsid w:val="00343688"/>
    <w:rsid w:val="00344658"/>
    <w:rsid w:val="00344715"/>
    <w:rsid w:val="00345AAA"/>
    <w:rsid w:val="003460C5"/>
    <w:rsid w:val="00346666"/>
    <w:rsid w:val="00346C9B"/>
    <w:rsid w:val="00346CFA"/>
    <w:rsid w:val="003470E7"/>
    <w:rsid w:val="00350D7B"/>
    <w:rsid w:val="0035107F"/>
    <w:rsid w:val="00354DC0"/>
    <w:rsid w:val="003558FA"/>
    <w:rsid w:val="003568AB"/>
    <w:rsid w:val="00357B31"/>
    <w:rsid w:val="003604E8"/>
    <w:rsid w:val="00360649"/>
    <w:rsid w:val="003651A7"/>
    <w:rsid w:val="0036525C"/>
    <w:rsid w:val="00365A3B"/>
    <w:rsid w:val="00366168"/>
    <w:rsid w:val="00366DC6"/>
    <w:rsid w:val="003674D6"/>
    <w:rsid w:val="00370BED"/>
    <w:rsid w:val="00371338"/>
    <w:rsid w:val="00371A4B"/>
    <w:rsid w:val="00371BAF"/>
    <w:rsid w:val="00371BCB"/>
    <w:rsid w:val="00371C02"/>
    <w:rsid w:val="003727A3"/>
    <w:rsid w:val="003728B9"/>
    <w:rsid w:val="00372958"/>
    <w:rsid w:val="00374264"/>
    <w:rsid w:val="003755B6"/>
    <w:rsid w:val="00375BF0"/>
    <w:rsid w:val="00376BAC"/>
    <w:rsid w:val="00377387"/>
    <w:rsid w:val="00377541"/>
    <w:rsid w:val="00380627"/>
    <w:rsid w:val="00381ACD"/>
    <w:rsid w:val="0038372C"/>
    <w:rsid w:val="003838FE"/>
    <w:rsid w:val="00384384"/>
    <w:rsid w:val="00384F55"/>
    <w:rsid w:val="003870EF"/>
    <w:rsid w:val="003872D4"/>
    <w:rsid w:val="00387AEB"/>
    <w:rsid w:val="003912B0"/>
    <w:rsid w:val="003917C2"/>
    <w:rsid w:val="00391A86"/>
    <w:rsid w:val="0039280C"/>
    <w:rsid w:val="00392B98"/>
    <w:rsid w:val="00393474"/>
    <w:rsid w:val="00393B83"/>
    <w:rsid w:val="003949ED"/>
    <w:rsid w:val="00396448"/>
    <w:rsid w:val="003968A6"/>
    <w:rsid w:val="00397836"/>
    <w:rsid w:val="003A00B7"/>
    <w:rsid w:val="003A02B1"/>
    <w:rsid w:val="003A18AD"/>
    <w:rsid w:val="003A1B34"/>
    <w:rsid w:val="003A23A1"/>
    <w:rsid w:val="003A272C"/>
    <w:rsid w:val="003A2C17"/>
    <w:rsid w:val="003A3612"/>
    <w:rsid w:val="003A473A"/>
    <w:rsid w:val="003A6A56"/>
    <w:rsid w:val="003A7426"/>
    <w:rsid w:val="003A77AA"/>
    <w:rsid w:val="003A787B"/>
    <w:rsid w:val="003B26B6"/>
    <w:rsid w:val="003B3C6B"/>
    <w:rsid w:val="003B4341"/>
    <w:rsid w:val="003B4583"/>
    <w:rsid w:val="003B4813"/>
    <w:rsid w:val="003B485A"/>
    <w:rsid w:val="003B56E7"/>
    <w:rsid w:val="003B6C05"/>
    <w:rsid w:val="003B6C19"/>
    <w:rsid w:val="003B6D8C"/>
    <w:rsid w:val="003B7989"/>
    <w:rsid w:val="003B7D68"/>
    <w:rsid w:val="003C05E6"/>
    <w:rsid w:val="003C0A65"/>
    <w:rsid w:val="003C2DDB"/>
    <w:rsid w:val="003C2EA1"/>
    <w:rsid w:val="003C370B"/>
    <w:rsid w:val="003C4D49"/>
    <w:rsid w:val="003C5336"/>
    <w:rsid w:val="003C5391"/>
    <w:rsid w:val="003C5A80"/>
    <w:rsid w:val="003C5ECB"/>
    <w:rsid w:val="003C6215"/>
    <w:rsid w:val="003C7D60"/>
    <w:rsid w:val="003C7EE9"/>
    <w:rsid w:val="003D0795"/>
    <w:rsid w:val="003D2BFD"/>
    <w:rsid w:val="003D351A"/>
    <w:rsid w:val="003D382B"/>
    <w:rsid w:val="003D4443"/>
    <w:rsid w:val="003E01D0"/>
    <w:rsid w:val="003E0220"/>
    <w:rsid w:val="003E09F3"/>
    <w:rsid w:val="003E13D6"/>
    <w:rsid w:val="003E1C8E"/>
    <w:rsid w:val="003E2B3F"/>
    <w:rsid w:val="003E3623"/>
    <w:rsid w:val="003E46EF"/>
    <w:rsid w:val="003E6457"/>
    <w:rsid w:val="003E6B48"/>
    <w:rsid w:val="003E6D53"/>
    <w:rsid w:val="003F01D8"/>
    <w:rsid w:val="003F10F3"/>
    <w:rsid w:val="003F1DDA"/>
    <w:rsid w:val="003F22D6"/>
    <w:rsid w:val="003F2E6A"/>
    <w:rsid w:val="003F33E9"/>
    <w:rsid w:val="003F3A87"/>
    <w:rsid w:val="003F3BFB"/>
    <w:rsid w:val="003F4134"/>
    <w:rsid w:val="003F4C5F"/>
    <w:rsid w:val="003F50F2"/>
    <w:rsid w:val="003F589D"/>
    <w:rsid w:val="003F6B85"/>
    <w:rsid w:val="003F7D64"/>
    <w:rsid w:val="003F7E4C"/>
    <w:rsid w:val="00400787"/>
    <w:rsid w:val="004012A3"/>
    <w:rsid w:val="0040201E"/>
    <w:rsid w:val="00402FB1"/>
    <w:rsid w:val="00403443"/>
    <w:rsid w:val="00403568"/>
    <w:rsid w:val="00403B17"/>
    <w:rsid w:val="00403C41"/>
    <w:rsid w:val="00403E26"/>
    <w:rsid w:val="00404DEC"/>
    <w:rsid w:val="0040516A"/>
    <w:rsid w:val="004063FF"/>
    <w:rsid w:val="00406446"/>
    <w:rsid w:val="00406A07"/>
    <w:rsid w:val="00407495"/>
    <w:rsid w:val="0040749D"/>
    <w:rsid w:val="004074AB"/>
    <w:rsid w:val="004074B8"/>
    <w:rsid w:val="0040775A"/>
    <w:rsid w:val="00410AFA"/>
    <w:rsid w:val="00410C5E"/>
    <w:rsid w:val="00410F20"/>
    <w:rsid w:val="00411065"/>
    <w:rsid w:val="00412186"/>
    <w:rsid w:val="00412523"/>
    <w:rsid w:val="0041295E"/>
    <w:rsid w:val="00412E0F"/>
    <w:rsid w:val="00414A8B"/>
    <w:rsid w:val="00415E8E"/>
    <w:rsid w:val="0041681C"/>
    <w:rsid w:val="00416D95"/>
    <w:rsid w:val="004204A5"/>
    <w:rsid w:val="00420615"/>
    <w:rsid w:val="00420F17"/>
    <w:rsid w:val="004212FB"/>
    <w:rsid w:val="00421A18"/>
    <w:rsid w:val="0042314D"/>
    <w:rsid w:val="00423574"/>
    <w:rsid w:val="00423799"/>
    <w:rsid w:val="004237FE"/>
    <w:rsid w:val="00423A46"/>
    <w:rsid w:val="00424443"/>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814"/>
    <w:rsid w:val="00431E8C"/>
    <w:rsid w:val="00431ED2"/>
    <w:rsid w:val="00433194"/>
    <w:rsid w:val="00434F18"/>
    <w:rsid w:val="004350B8"/>
    <w:rsid w:val="00435221"/>
    <w:rsid w:val="004353AB"/>
    <w:rsid w:val="00437F90"/>
    <w:rsid w:val="00440EBF"/>
    <w:rsid w:val="0044364A"/>
    <w:rsid w:val="00443BF0"/>
    <w:rsid w:val="00444035"/>
    <w:rsid w:val="0044447F"/>
    <w:rsid w:val="0044460A"/>
    <w:rsid w:val="00444918"/>
    <w:rsid w:val="004459DC"/>
    <w:rsid w:val="00445CDA"/>
    <w:rsid w:val="004461AE"/>
    <w:rsid w:val="004501C4"/>
    <w:rsid w:val="004508C9"/>
    <w:rsid w:val="00450CC9"/>
    <w:rsid w:val="00451731"/>
    <w:rsid w:val="00452B68"/>
    <w:rsid w:val="00453F03"/>
    <w:rsid w:val="00455F53"/>
    <w:rsid w:val="00460C15"/>
    <w:rsid w:val="004613D9"/>
    <w:rsid w:val="00462591"/>
    <w:rsid w:val="004629C0"/>
    <w:rsid w:val="0046324A"/>
    <w:rsid w:val="004642EA"/>
    <w:rsid w:val="004651AA"/>
    <w:rsid w:val="004652C6"/>
    <w:rsid w:val="0046566A"/>
    <w:rsid w:val="004664FF"/>
    <w:rsid w:val="00470486"/>
    <w:rsid w:val="00470FD6"/>
    <w:rsid w:val="00471FDF"/>
    <w:rsid w:val="00472012"/>
    <w:rsid w:val="00472079"/>
    <w:rsid w:val="004738E9"/>
    <w:rsid w:val="00473F4C"/>
    <w:rsid w:val="0047670A"/>
    <w:rsid w:val="0047727E"/>
    <w:rsid w:val="00477E01"/>
    <w:rsid w:val="004809C8"/>
    <w:rsid w:val="00482488"/>
    <w:rsid w:val="00483D80"/>
    <w:rsid w:val="00486C47"/>
    <w:rsid w:val="00486C79"/>
    <w:rsid w:val="0048743A"/>
    <w:rsid w:val="004901FA"/>
    <w:rsid w:val="004902FD"/>
    <w:rsid w:val="004904A7"/>
    <w:rsid w:val="00491267"/>
    <w:rsid w:val="004914F5"/>
    <w:rsid w:val="004941CE"/>
    <w:rsid w:val="00494422"/>
    <w:rsid w:val="00494916"/>
    <w:rsid w:val="004959AC"/>
    <w:rsid w:val="004A0793"/>
    <w:rsid w:val="004A26C6"/>
    <w:rsid w:val="004A2A53"/>
    <w:rsid w:val="004A2F6C"/>
    <w:rsid w:val="004A3310"/>
    <w:rsid w:val="004A3AC1"/>
    <w:rsid w:val="004A41A6"/>
    <w:rsid w:val="004A4A2F"/>
    <w:rsid w:val="004A4CAE"/>
    <w:rsid w:val="004A5F2B"/>
    <w:rsid w:val="004A6C48"/>
    <w:rsid w:val="004A7102"/>
    <w:rsid w:val="004A72D3"/>
    <w:rsid w:val="004A7B04"/>
    <w:rsid w:val="004B08A0"/>
    <w:rsid w:val="004B0F34"/>
    <w:rsid w:val="004B11B7"/>
    <w:rsid w:val="004B1EA9"/>
    <w:rsid w:val="004B31C0"/>
    <w:rsid w:val="004B5344"/>
    <w:rsid w:val="004B571B"/>
    <w:rsid w:val="004B5E7E"/>
    <w:rsid w:val="004B64D6"/>
    <w:rsid w:val="004B6BEE"/>
    <w:rsid w:val="004C01B2"/>
    <w:rsid w:val="004C0951"/>
    <w:rsid w:val="004C09FB"/>
    <w:rsid w:val="004C0C53"/>
    <w:rsid w:val="004C0F54"/>
    <w:rsid w:val="004C1F3A"/>
    <w:rsid w:val="004C326F"/>
    <w:rsid w:val="004C388A"/>
    <w:rsid w:val="004C3BD1"/>
    <w:rsid w:val="004C4A37"/>
    <w:rsid w:val="004C54CA"/>
    <w:rsid w:val="004C6F5C"/>
    <w:rsid w:val="004C729C"/>
    <w:rsid w:val="004C7E71"/>
    <w:rsid w:val="004D1079"/>
    <w:rsid w:val="004D176A"/>
    <w:rsid w:val="004D2337"/>
    <w:rsid w:val="004D2495"/>
    <w:rsid w:val="004D635E"/>
    <w:rsid w:val="004D7EBA"/>
    <w:rsid w:val="004D7F3B"/>
    <w:rsid w:val="004E011C"/>
    <w:rsid w:val="004E05EF"/>
    <w:rsid w:val="004E186D"/>
    <w:rsid w:val="004E1BC8"/>
    <w:rsid w:val="004E24FC"/>
    <w:rsid w:val="004E2ED8"/>
    <w:rsid w:val="004E325F"/>
    <w:rsid w:val="004E4246"/>
    <w:rsid w:val="004E4E3F"/>
    <w:rsid w:val="004E6AB1"/>
    <w:rsid w:val="004E723D"/>
    <w:rsid w:val="004E7D81"/>
    <w:rsid w:val="004F11C0"/>
    <w:rsid w:val="004F2B3E"/>
    <w:rsid w:val="004F3554"/>
    <w:rsid w:val="004F423E"/>
    <w:rsid w:val="004F4992"/>
    <w:rsid w:val="004F4C94"/>
    <w:rsid w:val="004F6CF8"/>
    <w:rsid w:val="004F7427"/>
    <w:rsid w:val="004F753A"/>
    <w:rsid w:val="004F78EE"/>
    <w:rsid w:val="005000AB"/>
    <w:rsid w:val="00500272"/>
    <w:rsid w:val="00500837"/>
    <w:rsid w:val="00501834"/>
    <w:rsid w:val="00501AF7"/>
    <w:rsid w:val="005026EB"/>
    <w:rsid w:val="00503553"/>
    <w:rsid w:val="00505F66"/>
    <w:rsid w:val="005061DA"/>
    <w:rsid w:val="00511226"/>
    <w:rsid w:val="005115BB"/>
    <w:rsid w:val="005124D8"/>
    <w:rsid w:val="005135F6"/>
    <w:rsid w:val="00513E39"/>
    <w:rsid w:val="00514E40"/>
    <w:rsid w:val="00516189"/>
    <w:rsid w:val="00516A12"/>
    <w:rsid w:val="00516BEB"/>
    <w:rsid w:val="00516C9B"/>
    <w:rsid w:val="00516C9D"/>
    <w:rsid w:val="00520372"/>
    <w:rsid w:val="00521459"/>
    <w:rsid w:val="00524141"/>
    <w:rsid w:val="00524283"/>
    <w:rsid w:val="00524B13"/>
    <w:rsid w:val="0053008E"/>
    <w:rsid w:val="00530BB6"/>
    <w:rsid w:val="005330A9"/>
    <w:rsid w:val="005342B1"/>
    <w:rsid w:val="00534774"/>
    <w:rsid w:val="00534824"/>
    <w:rsid w:val="00535AC2"/>
    <w:rsid w:val="00535D3F"/>
    <w:rsid w:val="00535FC6"/>
    <w:rsid w:val="00536D8A"/>
    <w:rsid w:val="0053735B"/>
    <w:rsid w:val="005376A9"/>
    <w:rsid w:val="005405EF"/>
    <w:rsid w:val="00540F5E"/>
    <w:rsid w:val="005417FE"/>
    <w:rsid w:val="00542657"/>
    <w:rsid w:val="00542EE6"/>
    <w:rsid w:val="00543529"/>
    <w:rsid w:val="00543873"/>
    <w:rsid w:val="00543B14"/>
    <w:rsid w:val="005441AC"/>
    <w:rsid w:val="005446BF"/>
    <w:rsid w:val="005449E0"/>
    <w:rsid w:val="005459AD"/>
    <w:rsid w:val="005461F4"/>
    <w:rsid w:val="005462CB"/>
    <w:rsid w:val="005466C8"/>
    <w:rsid w:val="00546AFC"/>
    <w:rsid w:val="00546EE4"/>
    <w:rsid w:val="0054764D"/>
    <w:rsid w:val="00547E0E"/>
    <w:rsid w:val="00550CD6"/>
    <w:rsid w:val="00551496"/>
    <w:rsid w:val="00551747"/>
    <w:rsid w:val="00552560"/>
    <w:rsid w:val="00552B5C"/>
    <w:rsid w:val="00552D8C"/>
    <w:rsid w:val="00553C36"/>
    <w:rsid w:val="00554D38"/>
    <w:rsid w:val="00555C52"/>
    <w:rsid w:val="005566D9"/>
    <w:rsid w:val="005568C7"/>
    <w:rsid w:val="00557093"/>
    <w:rsid w:val="00557488"/>
    <w:rsid w:val="00557619"/>
    <w:rsid w:val="00557CAE"/>
    <w:rsid w:val="00563E43"/>
    <w:rsid w:val="005659CA"/>
    <w:rsid w:val="00567683"/>
    <w:rsid w:val="00570712"/>
    <w:rsid w:val="00571DFE"/>
    <w:rsid w:val="0057340E"/>
    <w:rsid w:val="00573BAE"/>
    <w:rsid w:val="00575043"/>
    <w:rsid w:val="005751AB"/>
    <w:rsid w:val="0057599C"/>
    <w:rsid w:val="005805AA"/>
    <w:rsid w:val="00581734"/>
    <w:rsid w:val="005825F7"/>
    <w:rsid w:val="00582E9F"/>
    <w:rsid w:val="00584EA1"/>
    <w:rsid w:val="00585598"/>
    <w:rsid w:val="005860CF"/>
    <w:rsid w:val="00586E03"/>
    <w:rsid w:val="00587478"/>
    <w:rsid w:val="00590057"/>
    <w:rsid w:val="0059019D"/>
    <w:rsid w:val="00590EDD"/>
    <w:rsid w:val="005924B0"/>
    <w:rsid w:val="005925D3"/>
    <w:rsid w:val="005964AE"/>
    <w:rsid w:val="0059708A"/>
    <w:rsid w:val="005A3032"/>
    <w:rsid w:val="005A37AA"/>
    <w:rsid w:val="005A3FB3"/>
    <w:rsid w:val="005A48F8"/>
    <w:rsid w:val="005A4E8D"/>
    <w:rsid w:val="005A5996"/>
    <w:rsid w:val="005A5E82"/>
    <w:rsid w:val="005A6872"/>
    <w:rsid w:val="005A7AE9"/>
    <w:rsid w:val="005A7EF4"/>
    <w:rsid w:val="005B0021"/>
    <w:rsid w:val="005B0D21"/>
    <w:rsid w:val="005B4296"/>
    <w:rsid w:val="005B44A7"/>
    <w:rsid w:val="005B4FBC"/>
    <w:rsid w:val="005B66DD"/>
    <w:rsid w:val="005B6A20"/>
    <w:rsid w:val="005B740F"/>
    <w:rsid w:val="005B76E5"/>
    <w:rsid w:val="005C1426"/>
    <w:rsid w:val="005C1D15"/>
    <w:rsid w:val="005C212D"/>
    <w:rsid w:val="005C2C20"/>
    <w:rsid w:val="005C2E48"/>
    <w:rsid w:val="005C3237"/>
    <w:rsid w:val="005C3571"/>
    <w:rsid w:val="005C42DC"/>
    <w:rsid w:val="005C44BD"/>
    <w:rsid w:val="005C4EEF"/>
    <w:rsid w:val="005C5ACE"/>
    <w:rsid w:val="005C5CDD"/>
    <w:rsid w:val="005C6358"/>
    <w:rsid w:val="005C760C"/>
    <w:rsid w:val="005D04C4"/>
    <w:rsid w:val="005D11E1"/>
    <w:rsid w:val="005D1364"/>
    <w:rsid w:val="005D23A1"/>
    <w:rsid w:val="005D2433"/>
    <w:rsid w:val="005D2DC0"/>
    <w:rsid w:val="005D3FC9"/>
    <w:rsid w:val="005D4D63"/>
    <w:rsid w:val="005D56E8"/>
    <w:rsid w:val="005D5E2A"/>
    <w:rsid w:val="005D67E4"/>
    <w:rsid w:val="005D6DBE"/>
    <w:rsid w:val="005D7A9C"/>
    <w:rsid w:val="005E0C9D"/>
    <w:rsid w:val="005E1A38"/>
    <w:rsid w:val="005E2AB1"/>
    <w:rsid w:val="005E307A"/>
    <w:rsid w:val="005E3192"/>
    <w:rsid w:val="005E37D7"/>
    <w:rsid w:val="005E39BE"/>
    <w:rsid w:val="005E608E"/>
    <w:rsid w:val="005E6DA7"/>
    <w:rsid w:val="005E7FF2"/>
    <w:rsid w:val="005F1154"/>
    <w:rsid w:val="005F13D0"/>
    <w:rsid w:val="005F15F1"/>
    <w:rsid w:val="005F2D82"/>
    <w:rsid w:val="005F4625"/>
    <w:rsid w:val="005F4664"/>
    <w:rsid w:val="005F4C3F"/>
    <w:rsid w:val="005F51EB"/>
    <w:rsid w:val="005F60B5"/>
    <w:rsid w:val="005F7743"/>
    <w:rsid w:val="005F7874"/>
    <w:rsid w:val="00600FA8"/>
    <w:rsid w:val="00601ECD"/>
    <w:rsid w:val="00603309"/>
    <w:rsid w:val="006039C1"/>
    <w:rsid w:val="00603A42"/>
    <w:rsid w:val="00604F62"/>
    <w:rsid w:val="00605370"/>
    <w:rsid w:val="00606434"/>
    <w:rsid w:val="006105F8"/>
    <w:rsid w:val="00612152"/>
    <w:rsid w:val="00613543"/>
    <w:rsid w:val="00613616"/>
    <w:rsid w:val="00613F3A"/>
    <w:rsid w:val="00614482"/>
    <w:rsid w:val="00615340"/>
    <w:rsid w:val="006157AC"/>
    <w:rsid w:val="0061589A"/>
    <w:rsid w:val="00615CF4"/>
    <w:rsid w:val="006168DA"/>
    <w:rsid w:val="00616DCA"/>
    <w:rsid w:val="00617B4D"/>
    <w:rsid w:val="00617EA8"/>
    <w:rsid w:val="006203BA"/>
    <w:rsid w:val="00621060"/>
    <w:rsid w:val="00621640"/>
    <w:rsid w:val="00621C01"/>
    <w:rsid w:val="006221B9"/>
    <w:rsid w:val="00622CA7"/>
    <w:rsid w:val="00623783"/>
    <w:rsid w:val="00624329"/>
    <w:rsid w:val="006266CB"/>
    <w:rsid w:val="0062683F"/>
    <w:rsid w:val="00626E90"/>
    <w:rsid w:val="00627E56"/>
    <w:rsid w:val="006302B3"/>
    <w:rsid w:val="00630DBD"/>
    <w:rsid w:val="00633361"/>
    <w:rsid w:val="0063414F"/>
    <w:rsid w:val="006342DA"/>
    <w:rsid w:val="00634D24"/>
    <w:rsid w:val="0063532B"/>
    <w:rsid w:val="00636A13"/>
    <w:rsid w:val="00636A27"/>
    <w:rsid w:val="0063787B"/>
    <w:rsid w:val="0064017B"/>
    <w:rsid w:val="00640737"/>
    <w:rsid w:val="006415B0"/>
    <w:rsid w:val="00641CF9"/>
    <w:rsid w:val="00641EC1"/>
    <w:rsid w:val="00641FAE"/>
    <w:rsid w:val="006439BD"/>
    <w:rsid w:val="006443D1"/>
    <w:rsid w:val="006446B7"/>
    <w:rsid w:val="006452DA"/>
    <w:rsid w:val="00646DDA"/>
    <w:rsid w:val="00647B49"/>
    <w:rsid w:val="00647E3E"/>
    <w:rsid w:val="006501AC"/>
    <w:rsid w:val="00650286"/>
    <w:rsid w:val="00651633"/>
    <w:rsid w:val="006520DA"/>
    <w:rsid w:val="00653561"/>
    <w:rsid w:val="00653578"/>
    <w:rsid w:val="0065390E"/>
    <w:rsid w:val="00653B73"/>
    <w:rsid w:val="006543C7"/>
    <w:rsid w:val="00655DC2"/>
    <w:rsid w:val="00655F95"/>
    <w:rsid w:val="006571E7"/>
    <w:rsid w:val="00660709"/>
    <w:rsid w:val="00660724"/>
    <w:rsid w:val="006611C8"/>
    <w:rsid w:val="00662C19"/>
    <w:rsid w:val="006635B6"/>
    <w:rsid w:val="00663BFA"/>
    <w:rsid w:val="006649BD"/>
    <w:rsid w:val="0066552F"/>
    <w:rsid w:val="006707E3"/>
    <w:rsid w:val="006709B2"/>
    <w:rsid w:val="00671DED"/>
    <w:rsid w:val="00672002"/>
    <w:rsid w:val="00672348"/>
    <w:rsid w:val="00672660"/>
    <w:rsid w:val="00672B29"/>
    <w:rsid w:val="0067342C"/>
    <w:rsid w:val="0067350B"/>
    <w:rsid w:val="00673BCA"/>
    <w:rsid w:val="00674118"/>
    <w:rsid w:val="00674385"/>
    <w:rsid w:val="00674F5B"/>
    <w:rsid w:val="00675144"/>
    <w:rsid w:val="00675153"/>
    <w:rsid w:val="00675C2D"/>
    <w:rsid w:val="0067655E"/>
    <w:rsid w:val="00676925"/>
    <w:rsid w:val="00677326"/>
    <w:rsid w:val="00677661"/>
    <w:rsid w:val="006777F1"/>
    <w:rsid w:val="0068036B"/>
    <w:rsid w:val="00680AE7"/>
    <w:rsid w:val="00681BC7"/>
    <w:rsid w:val="00681EAE"/>
    <w:rsid w:val="0068235A"/>
    <w:rsid w:val="00682EC8"/>
    <w:rsid w:val="0068438B"/>
    <w:rsid w:val="006843CB"/>
    <w:rsid w:val="00685A33"/>
    <w:rsid w:val="00686B83"/>
    <w:rsid w:val="00687099"/>
    <w:rsid w:val="0068718C"/>
    <w:rsid w:val="00690322"/>
    <w:rsid w:val="00690626"/>
    <w:rsid w:val="00690E94"/>
    <w:rsid w:val="00691584"/>
    <w:rsid w:val="006917AF"/>
    <w:rsid w:val="00691801"/>
    <w:rsid w:val="00692378"/>
    <w:rsid w:val="00692A04"/>
    <w:rsid w:val="0069425F"/>
    <w:rsid w:val="006944BE"/>
    <w:rsid w:val="00694562"/>
    <w:rsid w:val="006948FE"/>
    <w:rsid w:val="00695607"/>
    <w:rsid w:val="00695615"/>
    <w:rsid w:val="006970B3"/>
    <w:rsid w:val="006A0487"/>
    <w:rsid w:val="006A0A68"/>
    <w:rsid w:val="006A0DD9"/>
    <w:rsid w:val="006A1411"/>
    <w:rsid w:val="006A1CE1"/>
    <w:rsid w:val="006A272D"/>
    <w:rsid w:val="006A2FE3"/>
    <w:rsid w:val="006A3D13"/>
    <w:rsid w:val="006A4E39"/>
    <w:rsid w:val="006A608E"/>
    <w:rsid w:val="006A6262"/>
    <w:rsid w:val="006A771A"/>
    <w:rsid w:val="006A7BF8"/>
    <w:rsid w:val="006B0099"/>
    <w:rsid w:val="006B1192"/>
    <w:rsid w:val="006B13E9"/>
    <w:rsid w:val="006B19C2"/>
    <w:rsid w:val="006B256B"/>
    <w:rsid w:val="006B312B"/>
    <w:rsid w:val="006B31E2"/>
    <w:rsid w:val="006B33D1"/>
    <w:rsid w:val="006B37EF"/>
    <w:rsid w:val="006B3C2C"/>
    <w:rsid w:val="006B3F4D"/>
    <w:rsid w:val="006B4BAD"/>
    <w:rsid w:val="006B4C95"/>
    <w:rsid w:val="006B5981"/>
    <w:rsid w:val="006B6DDB"/>
    <w:rsid w:val="006B7A88"/>
    <w:rsid w:val="006B7B30"/>
    <w:rsid w:val="006C054B"/>
    <w:rsid w:val="006C095A"/>
    <w:rsid w:val="006C0B12"/>
    <w:rsid w:val="006C0D06"/>
    <w:rsid w:val="006C0F17"/>
    <w:rsid w:val="006C1A4D"/>
    <w:rsid w:val="006C22C0"/>
    <w:rsid w:val="006C280F"/>
    <w:rsid w:val="006C2BB4"/>
    <w:rsid w:val="006C3997"/>
    <w:rsid w:val="006C3BD2"/>
    <w:rsid w:val="006C3D85"/>
    <w:rsid w:val="006C42B9"/>
    <w:rsid w:val="006C5C4E"/>
    <w:rsid w:val="006D0C5F"/>
    <w:rsid w:val="006D1627"/>
    <w:rsid w:val="006D19A8"/>
    <w:rsid w:val="006D1D7B"/>
    <w:rsid w:val="006D20E6"/>
    <w:rsid w:val="006D316C"/>
    <w:rsid w:val="006D3B5C"/>
    <w:rsid w:val="006D44B4"/>
    <w:rsid w:val="006D45BE"/>
    <w:rsid w:val="006D50D1"/>
    <w:rsid w:val="006D5988"/>
    <w:rsid w:val="006D5C30"/>
    <w:rsid w:val="006D6662"/>
    <w:rsid w:val="006D6FE9"/>
    <w:rsid w:val="006D743E"/>
    <w:rsid w:val="006D7B37"/>
    <w:rsid w:val="006E0A54"/>
    <w:rsid w:val="006E216E"/>
    <w:rsid w:val="006E2A00"/>
    <w:rsid w:val="006E3B63"/>
    <w:rsid w:val="006E3CE6"/>
    <w:rsid w:val="006E5DEE"/>
    <w:rsid w:val="006E71BF"/>
    <w:rsid w:val="006E7B90"/>
    <w:rsid w:val="006F02FC"/>
    <w:rsid w:val="006F1A96"/>
    <w:rsid w:val="006F1AB1"/>
    <w:rsid w:val="006F1E59"/>
    <w:rsid w:val="006F209C"/>
    <w:rsid w:val="006F2969"/>
    <w:rsid w:val="006F4F2C"/>
    <w:rsid w:val="006F61EB"/>
    <w:rsid w:val="006F64CB"/>
    <w:rsid w:val="006F713D"/>
    <w:rsid w:val="006F71BE"/>
    <w:rsid w:val="006F7517"/>
    <w:rsid w:val="006F79E9"/>
    <w:rsid w:val="007003D9"/>
    <w:rsid w:val="00700F99"/>
    <w:rsid w:val="007046B4"/>
    <w:rsid w:val="00705987"/>
    <w:rsid w:val="00705F12"/>
    <w:rsid w:val="007063A5"/>
    <w:rsid w:val="007064A2"/>
    <w:rsid w:val="00706994"/>
    <w:rsid w:val="00707278"/>
    <w:rsid w:val="00707884"/>
    <w:rsid w:val="007112CC"/>
    <w:rsid w:val="00711B0B"/>
    <w:rsid w:val="007149DA"/>
    <w:rsid w:val="0071561A"/>
    <w:rsid w:val="00715970"/>
    <w:rsid w:val="007167E2"/>
    <w:rsid w:val="0071731B"/>
    <w:rsid w:val="00717ADF"/>
    <w:rsid w:val="007208A9"/>
    <w:rsid w:val="00720C9D"/>
    <w:rsid w:val="00720CA2"/>
    <w:rsid w:val="0072118B"/>
    <w:rsid w:val="0072156A"/>
    <w:rsid w:val="00721B42"/>
    <w:rsid w:val="0072233D"/>
    <w:rsid w:val="00722843"/>
    <w:rsid w:val="00723A87"/>
    <w:rsid w:val="0072460B"/>
    <w:rsid w:val="0072795F"/>
    <w:rsid w:val="00730802"/>
    <w:rsid w:val="00730B33"/>
    <w:rsid w:val="00731793"/>
    <w:rsid w:val="007317C5"/>
    <w:rsid w:val="007320B8"/>
    <w:rsid w:val="007332FA"/>
    <w:rsid w:val="00733D6D"/>
    <w:rsid w:val="007346CA"/>
    <w:rsid w:val="007347B8"/>
    <w:rsid w:val="00736097"/>
    <w:rsid w:val="007409F9"/>
    <w:rsid w:val="00740E1A"/>
    <w:rsid w:val="00741702"/>
    <w:rsid w:val="00742363"/>
    <w:rsid w:val="00742D0A"/>
    <w:rsid w:val="00743589"/>
    <w:rsid w:val="00743F46"/>
    <w:rsid w:val="00744859"/>
    <w:rsid w:val="007452B1"/>
    <w:rsid w:val="00745468"/>
    <w:rsid w:val="00746636"/>
    <w:rsid w:val="00746A41"/>
    <w:rsid w:val="00746B34"/>
    <w:rsid w:val="00747365"/>
    <w:rsid w:val="00747D25"/>
    <w:rsid w:val="00750282"/>
    <w:rsid w:val="007526A1"/>
    <w:rsid w:val="007527DB"/>
    <w:rsid w:val="007530C0"/>
    <w:rsid w:val="007543F7"/>
    <w:rsid w:val="00754877"/>
    <w:rsid w:val="00754B0F"/>
    <w:rsid w:val="007561BD"/>
    <w:rsid w:val="00756513"/>
    <w:rsid w:val="007578DE"/>
    <w:rsid w:val="00763BBB"/>
    <w:rsid w:val="00763FC4"/>
    <w:rsid w:val="00764CF6"/>
    <w:rsid w:val="00764E7A"/>
    <w:rsid w:val="00764EA3"/>
    <w:rsid w:val="00765144"/>
    <w:rsid w:val="007666AC"/>
    <w:rsid w:val="00772AC8"/>
    <w:rsid w:val="00772AED"/>
    <w:rsid w:val="0077381F"/>
    <w:rsid w:val="007742EB"/>
    <w:rsid w:val="007745AB"/>
    <w:rsid w:val="007761F6"/>
    <w:rsid w:val="00776B95"/>
    <w:rsid w:val="00776D50"/>
    <w:rsid w:val="00776FAD"/>
    <w:rsid w:val="00776FD5"/>
    <w:rsid w:val="00776FDF"/>
    <w:rsid w:val="00777365"/>
    <w:rsid w:val="00777389"/>
    <w:rsid w:val="00780304"/>
    <w:rsid w:val="007805FE"/>
    <w:rsid w:val="00780DC4"/>
    <w:rsid w:val="007812B0"/>
    <w:rsid w:val="00782844"/>
    <w:rsid w:val="007829E2"/>
    <w:rsid w:val="0078420F"/>
    <w:rsid w:val="007847D3"/>
    <w:rsid w:val="007848FD"/>
    <w:rsid w:val="00784F48"/>
    <w:rsid w:val="0078733B"/>
    <w:rsid w:val="007900AC"/>
    <w:rsid w:val="0079081A"/>
    <w:rsid w:val="00790909"/>
    <w:rsid w:val="00790A12"/>
    <w:rsid w:val="00790DE5"/>
    <w:rsid w:val="00791D8A"/>
    <w:rsid w:val="00792680"/>
    <w:rsid w:val="00792D11"/>
    <w:rsid w:val="00795FE5"/>
    <w:rsid w:val="00796DBF"/>
    <w:rsid w:val="00796E0C"/>
    <w:rsid w:val="007A0728"/>
    <w:rsid w:val="007A1351"/>
    <w:rsid w:val="007A281F"/>
    <w:rsid w:val="007A5379"/>
    <w:rsid w:val="007A54DA"/>
    <w:rsid w:val="007A5A5F"/>
    <w:rsid w:val="007A6698"/>
    <w:rsid w:val="007A7B4B"/>
    <w:rsid w:val="007A7F49"/>
    <w:rsid w:val="007B19C2"/>
    <w:rsid w:val="007B1BA6"/>
    <w:rsid w:val="007B2003"/>
    <w:rsid w:val="007B23BC"/>
    <w:rsid w:val="007B27ED"/>
    <w:rsid w:val="007B2982"/>
    <w:rsid w:val="007B2EED"/>
    <w:rsid w:val="007B3356"/>
    <w:rsid w:val="007B3562"/>
    <w:rsid w:val="007B3ED5"/>
    <w:rsid w:val="007B40BB"/>
    <w:rsid w:val="007B47E6"/>
    <w:rsid w:val="007B4ABC"/>
    <w:rsid w:val="007B5368"/>
    <w:rsid w:val="007B5618"/>
    <w:rsid w:val="007B62FC"/>
    <w:rsid w:val="007B68D8"/>
    <w:rsid w:val="007B69CA"/>
    <w:rsid w:val="007B6E38"/>
    <w:rsid w:val="007B6E39"/>
    <w:rsid w:val="007C00F8"/>
    <w:rsid w:val="007C0477"/>
    <w:rsid w:val="007C04FC"/>
    <w:rsid w:val="007C05C0"/>
    <w:rsid w:val="007C2058"/>
    <w:rsid w:val="007C207E"/>
    <w:rsid w:val="007C354B"/>
    <w:rsid w:val="007C369E"/>
    <w:rsid w:val="007C5130"/>
    <w:rsid w:val="007C5522"/>
    <w:rsid w:val="007C5B0B"/>
    <w:rsid w:val="007C683D"/>
    <w:rsid w:val="007C6929"/>
    <w:rsid w:val="007C6A49"/>
    <w:rsid w:val="007C7CD9"/>
    <w:rsid w:val="007D0621"/>
    <w:rsid w:val="007D147D"/>
    <w:rsid w:val="007D16A5"/>
    <w:rsid w:val="007D19C6"/>
    <w:rsid w:val="007D244D"/>
    <w:rsid w:val="007D27BA"/>
    <w:rsid w:val="007D3A17"/>
    <w:rsid w:val="007D5743"/>
    <w:rsid w:val="007D66F3"/>
    <w:rsid w:val="007E0117"/>
    <w:rsid w:val="007E0296"/>
    <w:rsid w:val="007E110E"/>
    <w:rsid w:val="007E1247"/>
    <w:rsid w:val="007E1325"/>
    <w:rsid w:val="007E1413"/>
    <w:rsid w:val="007E148B"/>
    <w:rsid w:val="007E16C8"/>
    <w:rsid w:val="007E1A12"/>
    <w:rsid w:val="007E1AE5"/>
    <w:rsid w:val="007E1DAF"/>
    <w:rsid w:val="007E24C9"/>
    <w:rsid w:val="007E2E22"/>
    <w:rsid w:val="007E3528"/>
    <w:rsid w:val="007E3A95"/>
    <w:rsid w:val="007E3D7F"/>
    <w:rsid w:val="007E466B"/>
    <w:rsid w:val="007E68DD"/>
    <w:rsid w:val="007E7A54"/>
    <w:rsid w:val="007E7B8F"/>
    <w:rsid w:val="007F05FD"/>
    <w:rsid w:val="007F187F"/>
    <w:rsid w:val="007F21E1"/>
    <w:rsid w:val="007F27E9"/>
    <w:rsid w:val="007F4000"/>
    <w:rsid w:val="007F43FC"/>
    <w:rsid w:val="007F495D"/>
    <w:rsid w:val="007F5A71"/>
    <w:rsid w:val="007F7523"/>
    <w:rsid w:val="00800326"/>
    <w:rsid w:val="00801971"/>
    <w:rsid w:val="00802DCA"/>
    <w:rsid w:val="00805C19"/>
    <w:rsid w:val="008062F2"/>
    <w:rsid w:val="00806686"/>
    <w:rsid w:val="00807723"/>
    <w:rsid w:val="0081014C"/>
    <w:rsid w:val="00810461"/>
    <w:rsid w:val="00810632"/>
    <w:rsid w:val="00812597"/>
    <w:rsid w:val="00813547"/>
    <w:rsid w:val="00813ED0"/>
    <w:rsid w:val="008144FD"/>
    <w:rsid w:val="00814B04"/>
    <w:rsid w:val="0081685E"/>
    <w:rsid w:val="00820262"/>
    <w:rsid w:val="00820A7C"/>
    <w:rsid w:val="00821F6D"/>
    <w:rsid w:val="00825C17"/>
    <w:rsid w:val="008264FF"/>
    <w:rsid w:val="008269F9"/>
    <w:rsid w:val="00827118"/>
    <w:rsid w:val="0082740F"/>
    <w:rsid w:val="00827B7A"/>
    <w:rsid w:val="00827EDA"/>
    <w:rsid w:val="00827FC0"/>
    <w:rsid w:val="00830535"/>
    <w:rsid w:val="0083072C"/>
    <w:rsid w:val="00831168"/>
    <w:rsid w:val="008329F4"/>
    <w:rsid w:val="00833813"/>
    <w:rsid w:val="008338F8"/>
    <w:rsid w:val="008356F7"/>
    <w:rsid w:val="008359ED"/>
    <w:rsid w:val="008400AE"/>
    <w:rsid w:val="0084251D"/>
    <w:rsid w:val="008426C4"/>
    <w:rsid w:val="00843273"/>
    <w:rsid w:val="00843714"/>
    <w:rsid w:val="00843F3F"/>
    <w:rsid w:val="00844251"/>
    <w:rsid w:val="00844B6A"/>
    <w:rsid w:val="008459FC"/>
    <w:rsid w:val="00845E32"/>
    <w:rsid w:val="00846FCE"/>
    <w:rsid w:val="00847E56"/>
    <w:rsid w:val="008502DA"/>
    <w:rsid w:val="00850CFB"/>
    <w:rsid w:val="008514F4"/>
    <w:rsid w:val="0085224C"/>
    <w:rsid w:val="0085322F"/>
    <w:rsid w:val="00854307"/>
    <w:rsid w:val="00854B85"/>
    <w:rsid w:val="00854C62"/>
    <w:rsid w:val="00855790"/>
    <w:rsid w:val="008559A7"/>
    <w:rsid w:val="00860272"/>
    <w:rsid w:val="008611CD"/>
    <w:rsid w:val="00862D87"/>
    <w:rsid w:val="0086330D"/>
    <w:rsid w:val="008649F3"/>
    <w:rsid w:val="00865144"/>
    <w:rsid w:val="00867935"/>
    <w:rsid w:val="0086798E"/>
    <w:rsid w:val="00871117"/>
    <w:rsid w:val="0087371D"/>
    <w:rsid w:val="00873ADD"/>
    <w:rsid w:val="008751AC"/>
    <w:rsid w:val="008755DF"/>
    <w:rsid w:val="00876701"/>
    <w:rsid w:val="00876F32"/>
    <w:rsid w:val="008822D5"/>
    <w:rsid w:val="0088309F"/>
    <w:rsid w:val="0088329F"/>
    <w:rsid w:val="00883B2D"/>
    <w:rsid w:val="0088458A"/>
    <w:rsid w:val="0089009A"/>
    <w:rsid w:val="00891487"/>
    <w:rsid w:val="0089193D"/>
    <w:rsid w:val="008946B4"/>
    <w:rsid w:val="00897287"/>
    <w:rsid w:val="008974A7"/>
    <w:rsid w:val="00897DEC"/>
    <w:rsid w:val="008A0D19"/>
    <w:rsid w:val="008A0F37"/>
    <w:rsid w:val="008A0F42"/>
    <w:rsid w:val="008A1C69"/>
    <w:rsid w:val="008A232D"/>
    <w:rsid w:val="008A3CE0"/>
    <w:rsid w:val="008A51F8"/>
    <w:rsid w:val="008A6A99"/>
    <w:rsid w:val="008A7A1D"/>
    <w:rsid w:val="008B18DC"/>
    <w:rsid w:val="008B193B"/>
    <w:rsid w:val="008B2904"/>
    <w:rsid w:val="008B2B6B"/>
    <w:rsid w:val="008B2DBD"/>
    <w:rsid w:val="008B40E7"/>
    <w:rsid w:val="008B5F42"/>
    <w:rsid w:val="008B6744"/>
    <w:rsid w:val="008B7583"/>
    <w:rsid w:val="008C015C"/>
    <w:rsid w:val="008C072F"/>
    <w:rsid w:val="008C1807"/>
    <w:rsid w:val="008C1847"/>
    <w:rsid w:val="008C3225"/>
    <w:rsid w:val="008C392B"/>
    <w:rsid w:val="008C5D1B"/>
    <w:rsid w:val="008C637E"/>
    <w:rsid w:val="008C706E"/>
    <w:rsid w:val="008C7F4D"/>
    <w:rsid w:val="008D1E75"/>
    <w:rsid w:val="008D332A"/>
    <w:rsid w:val="008D35A3"/>
    <w:rsid w:val="008D3E78"/>
    <w:rsid w:val="008D442C"/>
    <w:rsid w:val="008D5AFF"/>
    <w:rsid w:val="008D5B41"/>
    <w:rsid w:val="008D6920"/>
    <w:rsid w:val="008D749C"/>
    <w:rsid w:val="008D7709"/>
    <w:rsid w:val="008E074A"/>
    <w:rsid w:val="008E0CCE"/>
    <w:rsid w:val="008E21D7"/>
    <w:rsid w:val="008E28F5"/>
    <w:rsid w:val="008E489C"/>
    <w:rsid w:val="008E4A70"/>
    <w:rsid w:val="008E4A9C"/>
    <w:rsid w:val="008E6552"/>
    <w:rsid w:val="008E6DFC"/>
    <w:rsid w:val="008E72DA"/>
    <w:rsid w:val="008F154F"/>
    <w:rsid w:val="008F18C0"/>
    <w:rsid w:val="008F289B"/>
    <w:rsid w:val="008F3170"/>
    <w:rsid w:val="008F3B70"/>
    <w:rsid w:val="008F4550"/>
    <w:rsid w:val="008F4DB9"/>
    <w:rsid w:val="008F53A0"/>
    <w:rsid w:val="008F5459"/>
    <w:rsid w:val="008F61C3"/>
    <w:rsid w:val="008F737F"/>
    <w:rsid w:val="00902BA5"/>
    <w:rsid w:val="00903738"/>
    <w:rsid w:val="009038A5"/>
    <w:rsid w:val="0090446A"/>
    <w:rsid w:val="009048B6"/>
    <w:rsid w:val="009062E0"/>
    <w:rsid w:val="00906647"/>
    <w:rsid w:val="00906791"/>
    <w:rsid w:val="0090696F"/>
    <w:rsid w:val="009076A9"/>
    <w:rsid w:val="00907A93"/>
    <w:rsid w:val="00907D33"/>
    <w:rsid w:val="00907E73"/>
    <w:rsid w:val="009101FE"/>
    <w:rsid w:val="00910BFF"/>
    <w:rsid w:val="00912B7D"/>
    <w:rsid w:val="009131A4"/>
    <w:rsid w:val="00913749"/>
    <w:rsid w:val="00913CD2"/>
    <w:rsid w:val="00917035"/>
    <w:rsid w:val="0091721C"/>
    <w:rsid w:val="0091765E"/>
    <w:rsid w:val="009176AA"/>
    <w:rsid w:val="0092105F"/>
    <w:rsid w:val="00921B64"/>
    <w:rsid w:val="00921D17"/>
    <w:rsid w:val="00923C74"/>
    <w:rsid w:val="00924C32"/>
    <w:rsid w:val="00931370"/>
    <w:rsid w:val="00932917"/>
    <w:rsid w:val="00932B91"/>
    <w:rsid w:val="009336CE"/>
    <w:rsid w:val="009348D6"/>
    <w:rsid w:val="00935FA2"/>
    <w:rsid w:val="00936250"/>
    <w:rsid w:val="0093654D"/>
    <w:rsid w:val="00937DDC"/>
    <w:rsid w:val="009410D8"/>
    <w:rsid w:val="0094167A"/>
    <w:rsid w:val="009423F0"/>
    <w:rsid w:val="009427EC"/>
    <w:rsid w:val="0094285C"/>
    <w:rsid w:val="00943658"/>
    <w:rsid w:val="00943F7B"/>
    <w:rsid w:val="00944D6E"/>
    <w:rsid w:val="00945B8E"/>
    <w:rsid w:val="009465CB"/>
    <w:rsid w:val="009466A1"/>
    <w:rsid w:val="009501FB"/>
    <w:rsid w:val="00950CCB"/>
    <w:rsid w:val="009521CB"/>
    <w:rsid w:val="009531A4"/>
    <w:rsid w:val="009531F0"/>
    <w:rsid w:val="00953570"/>
    <w:rsid w:val="00957B8C"/>
    <w:rsid w:val="00957FE3"/>
    <w:rsid w:val="00960FEF"/>
    <w:rsid w:val="00961DA2"/>
    <w:rsid w:val="00961E5D"/>
    <w:rsid w:val="00962DF9"/>
    <w:rsid w:val="0096368A"/>
    <w:rsid w:val="00963F20"/>
    <w:rsid w:val="00964B8C"/>
    <w:rsid w:val="009653EA"/>
    <w:rsid w:val="00970C3B"/>
    <w:rsid w:val="00970C9D"/>
    <w:rsid w:val="009715D3"/>
    <w:rsid w:val="009726D4"/>
    <w:rsid w:val="00972ED8"/>
    <w:rsid w:val="009736B2"/>
    <w:rsid w:val="00975118"/>
    <w:rsid w:val="009759B0"/>
    <w:rsid w:val="00975A98"/>
    <w:rsid w:val="009770C1"/>
    <w:rsid w:val="0097772F"/>
    <w:rsid w:val="00977856"/>
    <w:rsid w:val="00977F1F"/>
    <w:rsid w:val="00981DDE"/>
    <w:rsid w:val="009822BA"/>
    <w:rsid w:val="00982E3D"/>
    <w:rsid w:val="0098491E"/>
    <w:rsid w:val="00984F54"/>
    <w:rsid w:val="0098536F"/>
    <w:rsid w:val="00985962"/>
    <w:rsid w:val="00985CA6"/>
    <w:rsid w:val="009876B8"/>
    <w:rsid w:val="0099084D"/>
    <w:rsid w:val="0099115F"/>
    <w:rsid w:val="0099150C"/>
    <w:rsid w:val="00992898"/>
    <w:rsid w:val="00992BC2"/>
    <w:rsid w:val="00992EBB"/>
    <w:rsid w:val="00992F8C"/>
    <w:rsid w:val="009939D2"/>
    <w:rsid w:val="00994012"/>
    <w:rsid w:val="00994C60"/>
    <w:rsid w:val="00995415"/>
    <w:rsid w:val="0099674C"/>
    <w:rsid w:val="009972EC"/>
    <w:rsid w:val="009A0411"/>
    <w:rsid w:val="009A38D8"/>
    <w:rsid w:val="009A4F7F"/>
    <w:rsid w:val="009A59A0"/>
    <w:rsid w:val="009A6EC7"/>
    <w:rsid w:val="009A712E"/>
    <w:rsid w:val="009A7B32"/>
    <w:rsid w:val="009B2378"/>
    <w:rsid w:val="009B2A86"/>
    <w:rsid w:val="009B3147"/>
    <w:rsid w:val="009B4741"/>
    <w:rsid w:val="009B4AF0"/>
    <w:rsid w:val="009B751A"/>
    <w:rsid w:val="009B7849"/>
    <w:rsid w:val="009C024D"/>
    <w:rsid w:val="009C085D"/>
    <w:rsid w:val="009C1BAB"/>
    <w:rsid w:val="009C3F97"/>
    <w:rsid w:val="009C47FC"/>
    <w:rsid w:val="009C4823"/>
    <w:rsid w:val="009C5C86"/>
    <w:rsid w:val="009C5D8F"/>
    <w:rsid w:val="009C7E10"/>
    <w:rsid w:val="009D07CB"/>
    <w:rsid w:val="009D0E03"/>
    <w:rsid w:val="009D2576"/>
    <w:rsid w:val="009D28DB"/>
    <w:rsid w:val="009D303B"/>
    <w:rsid w:val="009D30B8"/>
    <w:rsid w:val="009D4D0F"/>
    <w:rsid w:val="009D60E8"/>
    <w:rsid w:val="009D6560"/>
    <w:rsid w:val="009D79B9"/>
    <w:rsid w:val="009D7E0C"/>
    <w:rsid w:val="009E074E"/>
    <w:rsid w:val="009E0A4F"/>
    <w:rsid w:val="009E105D"/>
    <w:rsid w:val="009E26D9"/>
    <w:rsid w:val="009E28C5"/>
    <w:rsid w:val="009E33ED"/>
    <w:rsid w:val="009E372C"/>
    <w:rsid w:val="009E3850"/>
    <w:rsid w:val="009E3A4C"/>
    <w:rsid w:val="009E49DA"/>
    <w:rsid w:val="009E5635"/>
    <w:rsid w:val="009E6626"/>
    <w:rsid w:val="009E6705"/>
    <w:rsid w:val="009E68D3"/>
    <w:rsid w:val="009E6A9A"/>
    <w:rsid w:val="009E75C1"/>
    <w:rsid w:val="009E7975"/>
    <w:rsid w:val="009E7F11"/>
    <w:rsid w:val="009F015E"/>
    <w:rsid w:val="009F02D2"/>
    <w:rsid w:val="009F0688"/>
    <w:rsid w:val="009F1B4A"/>
    <w:rsid w:val="009F2345"/>
    <w:rsid w:val="009F2374"/>
    <w:rsid w:val="009F3A9E"/>
    <w:rsid w:val="009F5817"/>
    <w:rsid w:val="009F6B73"/>
    <w:rsid w:val="009F7983"/>
    <w:rsid w:val="009F7AE5"/>
    <w:rsid w:val="00A007D2"/>
    <w:rsid w:val="00A01715"/>
    <w:rsid w:val="00A02249"/>
    <w:rsid w:val="00A026C8"/>
    <w:rsid w:val="00A046BB"/>
    <w:rsid w:val="00A05742"/>
    <w:rsid w:val="00A06074"/>
    <w:rsid w:val="00A06815"/>
    <w:rsid w:val="00A07C4B"/>
    <w:rsid w:val="00A101FF"/>
    <w:rsid w:val="00A10378"/>
    <w:rsid w:val="00A10B52"/>
    <w:rsid w:val="00A11712"/>
    <w:rsid w:val="00A128DA"/>
    <w:rsid w:val="00A12B1C"/>
    <w:rsid w:val="00A14D59"/>
    <w:rsid w:val="00A150B3"/>
    <w:rsid w:val="00A1551F"/>
    <w:rsid w:val="00A160F0"/>
    <w:rsid w:val="00A178B7"/>
    <w:rsid w:val="00A17EAD"/>
    <w:rsid w:val="00A20AB5"/>
    <w:rsid w:val="00A20B92"/>
    <w:rsid w:val="00A22544"/>
    <w:rsid w:val="00A22855"/>
    <w:rsid w:val="00A25D63"/>
    <w:rsid w:val="00A26409"/>
    <w:rsid w:val="00A26AB6"/>
    <w:rsid w:val="00A27A71"/>
    <w:rsid w:val="00A31376"/>
    <w:rsid w:val="00A3138B"/>
    <w:rsid w:val="00A31649"/>
    <w:rsid w:val="00A329F8"/>
    <w:rsid w:val="00A32E0C"/>
    <w:rsid w:val="00A33608"/>
    <w:rsid w:val="00A33757"/>
    <w:rsid w:val="00A35984"/>
    <w:rsid w:val="00A36351"/>
    <w:rsid w:val="00A3675B"/>
    <w:rsid w:val="00A37833"/>
    <w:rsid w:val="00A409CB"/>
    <w:rsid w:val="00A4161C"/>
    <w:rsid w:val="00A4245B"/>
    <w:rsid w:val="00A432D8"/>
    <w:rsid w:val="00A44726"/>
    <w:rsid w:val="00A454D4"/>
    <w:rsid w:val="00A4591E"/>
    <w:rsid w:val="00A504AE"/>
    <w:rsid w:val="00A50946"/>
    <w:rsid w:val="00A50E34"/>
    <w:rsid w:val="00A50EF9"/>
    <w:rsid w:val="00A5106C"/>
    <w:rsid w:val="00A516F5"/>
    <w:rsid w:val="00A529DB"/>
    <w:rsid w:val="00A5378E"/>
    <w:rsid w:val="00A53957"/>
    <w:rsid w:val="00A53A90"/>
    <w:rsid w:val="00A5477A"/>
    <w:rsid w:val="00A5706D"/>
    <w:rsid w:val="00A5749E"/>
    <w:rsid w:val="00A615E0"/>
    <w:rsid w:val="00A617D2"/>
    <w:rsid w:val="00A62C75"/>
    <w:rsid w:val="00A643AE"/>
    <w:rsid w:val="00A6627F"/>
    <w:rsid w:val="00A66B20"/>
    <w:rsid w:val="00A67C79"/>
    <w:rsid w:val="00A67FE3"/>
    <w:rsid w:val="00A70F9E"/>
    <w:rsid w:val="00A73E76"/>
    <w:rsid w:val="00A74F1B"/>
    <w:rsid w:val="00A75C41"/>
    <w:rsid w:val="00A779F7"/>
    <w:rsid w:val="00A80C64"/>
    <w:rsid w:val="00A80D73"/>
    <w:rsid w:val="00A81749"/>
    <w:rsid w:val="00A82DF2"/>
    <w:rsid w:val="00A83EFA"/>
    <w:rsid w:val="00A84335"/>
    <w:rsid w:val="00A853CA"/>
    <w:rsid w:val="00A8556F"/>
    <w:rsid w:val="00A857DD"/>
    <w:rsid w:val="00A858FA"/>
    <w:rsid w:val="00A8662B"/>
    <w:rsid w:val="00A86CE4"/>
    <w:rsid w:val="00A86EC5"/>
    <w:rsid w:val="00A87B56"/>
    <w:rsid w:val="00A91557"/>
    <w:rsid w:val="00A92267"/>
    <w:rsid w:val="00A9282E"/>
    <w:rsid w:val="00A9296B"/>
    <w:rsid w:val="00A92AA3"/>
    <w:rsid w:val="00A92CBD"/>
    <w:rsid w:val="00A936C6"/>
    <w:rsid w:val="00A94930"/>
    <w:rsid w:val="00A95278"/>
    <w:rsid w:val="00A956F6"/>
    <w:rsid w:val="00A95F82"/>
    <w:rsid w:val="00A96D99"/>
    <w:rsid w:val="00AA03BC"/>
    <w:rsid w:val="00AA0856"/>
    <w:rsid w:val="00AA09EF"/>
    <w:rsid w:val="00AA1A01"/>
    <w:rsid w:val="00AA1D76"/>
    <w:rsid w:val="00AA22A7"/>
    <w:rsid w:val="00AA2DDB"/>
    <w:rsid w:val="00AA49F3"/>
    <w:rsid w:val="00AA52AE"/>
    <w:rsid w:val="00AA53A0"/>
    <w:rsid w:val="00AA5467"/>
    <w:rsid w:val="00AA54B6"/>
    <w:rsid w:val="00AA6C47"/>
    <w:rsid w:val="00AA7536"/>
    <w:rsid w:val="00AA75B8"/>
    <w:rsid w:val="00AA7770"/>
    <w:rsid w:val="00AA7AE0"/>
    <w:rsid w:val="00AB16E1"/>
    <w:rsid w:val="00AB182E"/>
    <w:rsid w:val="00AB1C44"/>
    <w:rsid w:val="00AB24B0"/>
    <w:rsid w:val="00AB2A36"/>
    <w:rsid w:val="00AB3305"/>
    <w:rsid w:val="00AB40F7"/>
    <w:rsid w:val="00AB46B4"/>
    <w:rsid w:val="00AB4C44"/>
    <w:rsid w:val="00AB55A4"/>
    <w:rsid w:val="00AB569A"/>
    <w:rsid w:val="00AB5E4A"/>
    <w:rsid w:val="00AB6A41"/>
    <w:rsid w:val="00AB6DF2"/>
    <w:rsid w:val="00AC04D8"/>
    <w:rsid w:val="00AC11A9"/>
    <w:rsid w:val="00AC1BD2"/>
    <w:rsid w:val="00AC1DC6"/>
    <w:rsid w:val="00AC1E50"/>
    <w:rsid w:val="00AC2363"/>
    <w:rsid w:val="00AC238C"/>
    <w:rsid w:val="00AC27CF"/>
    <w:rsid w:val="00AC3054"/>
    <w:rsid w:val="00AC5A86"/>
    <w:rsid w:val="00AC6A6B"/>
    <w:rsid w:val="00AC7072"/>
    <w:rsid w:val="00AC77F3"/>
    <w:rsid w:val="00AC7B40"/>
    <w:rsid w:val="00AD013A"/>
    <w:rsid w:val="00AD02BB"/>
    <w:rsid w:val="00AD1447"/>
    <w:rsid w:val="00AD3ADA"/>
    <w:rsid w:val="00AD3B28"/>
    <w:rsid w:val="00AD48C1"/>
    <w:rsid w:val="00AD4AEA"/>
    <w:rsid w:val="00AD4F53"/>
    <w:rsid w:val="00AD5324"/>
    <w:rsid w:val="00AD6C57"/>
    <w:rsid w:val="00AD7D15"/>
    <w:rsid w:val="00AE0042"/>
    <w:rsid w:val="00AE03FE"/>
    <w:rsid w:val="00AE04BC"/>
    <w:rsid w:val="00AE1FE4"/>
    <w:rsid w:val="00AE2781"/>
    <w:rsid w:val="00AE2A2A"/>
    <w:rsid w:val="00AE339E"/>
    <w:rsid w:val="00AE4039"/>
    <w:rsid w:val="00AE4CB2"/>
    <w:rsid w:val="00AE4DE2"/>
    <w:rsid w:val="00AE597D"/>
    <w:rsid w:val="00AE5E91"/>
    <w:rsid w:val="00AE663C"/>
    <w:rsid w:val="00AE68C6"/>
    <w:rsid w:val="00AF1DF4"/>
    <w:rsid w:val="00AF3EA2"/>
    <w:rsid w:val="00AF4399"/>
    <w:rsid w:val="00AF4B23"/>
    <w:rsid w:val="00AF6D08"/>
    <w:rsid w:val="00AF764A"/>
    <w:rsid w:val="00B00212"/>
    <w:rsid w:val="00B020AF"/>
    <w:rsid w:val="00B022FC"/>
    <w:rsid w:val="00B02F15"/>
    <w:rsid w:val="00B03201"/>
    <w:rsid w:val="00B04F20"/>
    <w:rsid w:val="00B05213"/>
    <w:rsid w:val="00B05711"/>
    <w:rsid w:val="00B0646A"/>
    <w:rsid w:val="00B064F7"/>
    <w:rsid w:val="00B0726A"/>
    <w:rsid w:val="00B07552"/>
    <w:rsid w:val="00B07C1A"/>
    <w:rsid w:val="00B10CD6"/>
    <w:rsid w:val="00B113DD"/>
    <w:rsid w:val="00B11875"/>
    <w:rsid w:val="00B11F75"/>
    <w:rsid w:val="00B12196"/>
    <w:rsid w:val="00B12436"/>
    <w:rsid w:val="00B133E9"/>
    <w:rsid w:val="00B13BF5"/>
    <w:rsid w:val="00B1412A"/>
    <w:rsid w:val="00B14855"/>
    <w:rsid w:val="00B1521D"/>
    <w:rsid w:val="00B166A4"/>
    <w:rsid w:val="00B16A8C"/>
    <w:rsid w:val="00B16B1E"/>
    <w:rsid w:val="00B17E61"/>
    <w:rsid w:val="00B21368"/>
    <w:rsid w:val="00B23451"/>
    <w:rsid w:val="00B23F02"/>
    <w:rsid w:val="00B24825"/>
    <w:rsid w:val="00B2486D"/>
    <w:rsid w:val="00B258F9"/>
    <w:rsid w:val="00B25A8D"/>
    <w:rsid w:val="00B25AB0"/>
    <w:rsid w:val="00B26AA1"/>
    <w:rsid w:val="00B26FF3"/>
    <w:rsid w:val="00B273AD"/>
    <w:rsid w:val="00B27BAF"/>
    <w:rsid w:val="00B30017"/>
    <w:rsid w:val="00B303B8"/>
    <w:rsid w:val="00B307AF"/>
    <w:rsid w:val="00B3224A"/>
    <w:rsid w:val="00B32959"/>
    <w:rsid w:val="00B33A3D"/>
    <w:rsid w:val="00B34845"/>
    <w:rsid w:val="00B3495B"/>
    <w:rsid w:val="00B350F7"/>
    <w:rsid w:val="00B351B6"/>
    <w:rsid w:val="00B35494"/>
    <w:rsid w:val="00B36247"/>
    <w:rsid w:val="00B372F1"/>
    <w:rsid w:val="00B376C0"/>
    <w:rsid w:val="00B401F3"/>
    <w:rsid w:val="00B407D3"/>
    <w:rsid w:val="00B4177A"/>
    <w:rsid w:val="00B41EE1"/>
    <w:rsid w:val="00B42ABC"/>
    <w:rsid w:val="00B42AF4"/>
    <w:rsid w:val="00B45D36"/>
    <w:rsid w:val="00B46497"/>
    <w:rsid w:val="00B466A0"/>
    <w:rsid w:val="00B471AA"/>
    <w:rsid w:val="00B474E4"/>
    <w:rsid w:val="00B479EB"/>
    <w:rsid w:val="00B47DFA"/>
    <w:rsid w:val="00B504AA"/>
    <w:rsid w:val="00B50FFF"/>
    <w:rsid w:val="00B5177D"/>
    <w:rsid w:val="00B519DE"/>
    <w:rsid w:val="00B51DA8"/>
    <w:rsid w:val="00B5273C"/>
    <w:rsid w:val="00B55720"/>
    <w:rsid w:val="00B55E70"/>
    <w:rsid w:val="00B6040B"/>
    <w:rsid w:val="00B60460"/>
    <w:rsid w:val="00B61815"/>
    <w:rsid w:val="00B61D29"/>
    <w:rsid w:val="00B62500"/>
    <w:rsid w:val="00B639DE"/>
    <w:rsid w:val="00B64B3F"/>
    <w:rsid w:val="00B65417"/>
    <w:rsid w:val="00B65FE4"/>
    <w:rsid w:val="00B66D7A"/>
    <w:rsid w:val="00B675A1"/>
    <w:rsid w:val="00B7073D"/>
    <w:rsid w:val="00B708E8"/>
    <w:rsid w:val="00B724DA"/>
    <w:rsid w:val="00B72B94"/>
    <w:rsid w:val="00B73D6E"/>
    <w:rsid w:val="00B73EF4"/>
    <w:rsid w:val="00B740A7"/>
    <w:rsid w:val="00B74DAA"/>
    <w:rsid w:val="00B75986"/>
    <w:rsid w:val="00B75CAF"/>
    <w:rsid w:val="00B762D6"/>
    <w:rsid w:val="00B7742D"/>
    <w:rsid w:val="00B774C7"/>
    <w:rsid w:val="00B804CB"/>
    <w:rsid w:val="00B81126"/>
    <w:rsid w:val="00B81521"/>
    <w:rsid w:val="00B8189E"/>
    <w:rsid w:val="00B81B31"/>
    <w:rsid w:val="00B8390B"/>
    <w:rsid w:val="00B83B59"/>
    <w:rsid w:val="00B83E9D"/>
    <w:rsid w:val="00B85DCC"/>
    <w:rsid w:val="00B87FBC"/>
    <w:rsid w:val="00B91537"/>
    <w:rsid w:val="00B922E0"/>
    <w:rsid w:val="00B92489"/>
    <w:rsid w:val="00B93611"/>
    <w:rsid w:val="00B9478E"/>
    <w:rsid w:val="00B95A47"/>
    <w:rsid w:val="00B96B53"/>
    <w:rsid w:val="00B9722E"/>
    <w:rsid w:val="00BA1144"/>
    <w:rsid w:val="00BA1933"/>
    <w:rsid w:val="00BA25F4"/>
    <w:rsid w:val="00BA2947"/>
    <w:rsid w:val="00BA3020"/>
    <w:rsid w:val="00BA313E"/>
    <w:rsid w:val="00BA3649"/>
    <w:rsid w:val="00BA4AB6"/>
    <w:rsid w:val="00BA597B"/>
    <w:rsid w:val="00BA660F"/>
    <w:rsid w:val="00BA6E3B"/>
    <w:rsid w:val="00BA724E"/>
    <w:rsid w:val="00BA7280"/>
    <w:rsid w:val="00BA7446"/>
    <w:rsid w:val="00BA74E8"/>
    <w:rsid w:val="00BB3234"/>
    <w:rsid w:val="00BB38CD"/>
    <w:rsid w:val="00BB3B54"/>
    <w:rsid w:val="00BB3F5E"/>
    <w:rsid w:val="00BB50AC"/>
    <w:rsid w:val="00BB5495"/>
    <w:rsid w:val="00BB5C88"/>
    <w:rsid w:val="00BB5D77"/>
    <w:rsid w:val="00BB6510"/>
    <w:rsid w:val="00BB663F"/>
    <w:rsid w:val="00BB66A9"/>
    <w:rsid w:val="00BB691C"/>
    <w:rsid w:val="00BB72DF"/>
    <w:rsid w:val="00BC0199"/>
    <w:rsid w:val="00BC0240"/>
    <w:rsid w:val="00BC1FA0"/>
    <w:rsid w:val="00BC2964"/>
    <w:rsid w:val="00BC3366"/>
    <w:rsid w:val="00BC38DD"/>
    <w:rsid w:val="00BC4384"/>
    <w:rsid w:val="00BC46A8"/>
    <w:rsid w:val="00BC506F"/>
    <w:rsid w:val="00BC56B4"/>
    <w:rsid w:val="00BC5E6B"/>
    <w:rsid w:val="00BC64C2"/>
    <w:rsid w:val="00BC6E7F"/>
    <w:rsid w:val="00BD13D7"/>
    <w:rsid w:val="00BD1924"/>
    <w:rsid w:val="00BD34CC"/>
    <w:rsid w:val="00BD38F7"/>
    <w:rsid w:val="00BD62AF"/>
    <w:rsid w:val="00BD659E"/>
    <w:rsid w:val="00BD65A5"/>
    <w:rsid w:val="00BD67E5"/>
    <w:rsid w:val="00BD6C56"/>
    <w:rsid w:val="00BD6CBD"/>
    <w:rsid w:val="00BD6D63"/>
    <w:rsid w:val="00BE1007"/>
    <w:rsid w:val="00BE2373"/>
    <w:rsid w:val="00BE3068"/>
    <w:rsid w:val="00BE38BD"/>
    <w:rsid w:val="00BE4E2A"/>
    <w:rsid w:val="00BE5388"/>
    <w:rsid w:val="00BE5F68"/>
    <w:rsid w:val="00BE6B8F"/>
    <w:rsid w:val="00BF12E2"/>
    <w:rsid w:val="00BF136D"/>
    <w:rsid w:val="00BF1FF6"/>
    <w:rsid w:val="00BF23B7"/>
    <w:rsid w:val="00BF2847"/>
    <w:rsid w:val="00BF3645"/>
    <w:rsid w:val="00BF3683"/>
    <w:rsid w:val="00BF4F2E"/>
    <w:rsid w:val="00BF59B8"/>
    <w:rsid w:val="00BF5B3C"/>
    <w:rsid w:val="00BF64FF"/>
    <w:rsid w:val="00BF7130"/>
    <w:rsid w:val="00BF7DD0"/>
    <w:rsid w:val="00C0161D"/>
    <w:rsid w:val="00C017DC"/>
    <w:rsid w:val="00C02174"/>
    <w:rsid w:val="00C03479"/>
    <w:rsid w:val="00C079F7"/>
    <w:rsid w:val="00C102BE"/>
    <w:rsid w:val="00C12BE8"/>
    <w:rsid w:val="00C14382"/>
    <w:rsid w:val="00C14494"/>
    <w:rsid w:val="00C146CE"/>
    <w:rsid w:val="00C156B9"/>
    <w:rsid w:val="00C158AE"/>
    <w:rsid w:val="00C16FAB"/>
    <w:rsid w:val="00C22AE7"/>
    <w:rsid w:val="00C2375F"/>
    <w:rsid w:val="00C243AF"/>
    <w:rsid w:val="00C249FA"/>
    <w:rsid w:val="00C24D4A"/>
    <w:rsid w:val="00C257ED"/>
    <w:rsid w:val="00C266C7"/>
    <w:rsid w:val="00C26A16"/>
    <w:rsid w:val="00C27366"/>
    <w:rsid w:val="00C27766"/>
    <w:rsid w:val="00C302D1"/>
    <w:rsid w:val="00C30734"/>
    <w:rsid w:val="00C329A6"/>
    <w:rsid w:val="00C33230"/>
    <w:rsid w:val="00C342A3"/>
    <w:rsid w:val="00C35A11"/>
    <w:rsid w:val="00C36910"/>
    <w:rsid w:val="00C379FA"/>
    <w:rsid w:val="00C37E5C"/>
    <w:rsid w:val="00C40318"/>
    <w:rsid w:val="00C410D1"/>
    <w:rsid w:val="00C41A4D"/>
    <w:rsid w:val="00C41D69"/>
    <w:rsid w:val="00C42733"/>
    <w:rsid w:val="00C43218"/>
    <w:rsid w:val="00C43445"/>
    <w:rsid w:val="00C445C3"/>
    <w:rsid w:val="00C446A3"/>
    <w:rsid w:val="00C4537B"/>
    <w:rsid w:val="00C46617"/>
    <w:rsid w:val="00C47149"/>
    <w:rsid w:val="00C4747C"/>
    <w:rsid w:val="00C5174B"/>
    <w:rsid w:val="00C5190E"/>
    <w:rsid w:val="00C53DD8"/>
    <w:rsid w:val="00C55276"/>
    <w:rsid w:val="00C556D1"/>
    <w:rsid w:val="00C5592D"/>
    <w:rsid w:val="00C60A5E"/>
    <w:rsid w:val="00C6101E"/>
    <w:rsid w:val="00C638B7"/>
    <w:rsid w:val="00C639DC"/>
    <w:rsid w:val="00C63F05"/>
    <w:rsid w:val="00C64490"/>
    <w:rsid w:val="00C64A92"/>
    <w:rsid w:val="00C64E91"/>
    <w:rsid w:val="00C64F51"/>
    <w:rsid w:val="00C6648B"/>
    <w:rsid w:val="00C668C2"/>
    <w:rsid w:val="00C6698C"/>
    <w:rsid w:val="00C67AB5"/>
    <w:rsid w:val="00C7035F"/>
    <w:rsid w:val="00C70969"/>
    <w:rsid w:val="00C7143D"/>
    <w:rsid w:val="00C730BA"/>
    <w:rsid w:val="00C73D7B"/>
    <w:rsid w:val="00C73F86"/>
    <w:rsid w:val="00C756E7"/>
    <w:rsid w:val="00C7573D"/>
    <w:rsid w:val="00C75C77"/>
    <w:rsid w:val="00C75E58"/>
    <w:rsid w:val="00C76038"/>
    <w:rsid w:val="00C773E5"/>
    <w:rsid w:val="00C7745F"/>
    <w:rsid w:val="00C80306"/>
    <w:rsid w:val="00C80575"/>
    <w:rsid w:val="00C807AB"/>
    <w:rsid w:val="00C80932"/>
    <w:rsid w:val="00C80D02"/>
    <w:rsid w:val="00C8108D"/>
    <w:rsid w:val="00C814C5"/>
    <w:rsid w:val="00C81701"/>
    <w:rsid w:val="00C82D9C"/>
    <w:rsid w:val="00C8448F"/>
    <w:rsid w:val="00C84523"/>
    <w:rsid w:val="00C845BE"/>
    <w:rsid w:val="00C879D2"/>
    <w:rsid w:val="00C909E2"/>
    <w:rsid w:val="00C91D67"/>
    <w:rsid w:val="00C91DA3"/>
    <w:rsid w:val="00C9404D"/>
    <w:rsid w:val="00C958B8"/>
    <w:rsid w:val="00C95F69"/>
    <w:rsid w:val="00C96883"/>
    <w:rsid w:val="00C968CA"/>
    <w:rsid w:val="00C97699"/>
    <w:rsid w:val="00C97E62"/>
    <w:rsid w:val="00CA09FB"/>
    <w:rsid w:val="00CA136A"/>
    <w:rsid w:val="00CA1D02"/>
    <w:rsid w:val="00CA233E"/>
    <w:rsid w:val="00CA2370"/>
    <w:rsid w:val="00CA2391"/>
    <w:rsid w:val="00CA2577"/>
    <w:rsid w:val="00CA3023"/>
    <w:rsid w:val="00CA4F1E"/>
    <w:rsid w:val="00CA5DE6"/>
    <w:rsid w:val="00CA688A"/>
    <w:rsid w:val="00CA697D"/>
    <w:rsid w:val="00CA7B93"/>
    <w:rsid w:val="00CB06C4"/>
    <w:rsid w:val="00CB0BAE"/>
    <w:rsid w:val="00CB1B9E"/>
    <w:rsid w:val="00CB1F4C"/>
    <w:rsid w:val="00CB287A"/>
    <w:rsid w:val="00CB5634"/>
    <w:rsid w:val="00CB5946"/>
    <w:rsid w:val="00CB6E41"/>
    <w:rsid w:val="00CB7124"/>
    <w:rsid w:val="00CB7648"/>
    <w:rsid w:val="00CB7BA8"/>
    <w:rsid w:val="00CC091C"/>
    <w:rsid w:val="00CC141E"/>
    <w:rsid w:val="00CC168F"/>
    <w:rsid w:val="00CC1FBE"/>
    <w:rsid w:val="00CC241E"/>
    <w:rsid w:val="00CC25A2"/>
    <w:rsid w:val="00CC3499"/>
    <w:rsid w:val="00CC3526"/>
    <w:rsid w:val="00CC3DE1"/>
    <w:rsid w:val="00CC4131"/>
    <w:rsid w:val="00CC47CE"/>
    <w:rsid w:val="00CC4FCD"/>
    <w:rsid w:val="00CC5132"/>
    <w:rsid w:val="00CC5355"/>
    <w:rsid w:val="00CC5D70"/>
    <w:rsid w:val="00CC6CA4"/>
    <w:rsid w:val="00CC6D02"/>
    <w:rsid w:val="00CC704D"/>
    <w:rsid w:val="00CC7BAC"/>
    <w:rsid w:val="00CD073D"/>
    <w:rsid w:val="00CD11F9"/>
    <w:rsid w:val="00CD338E"/>
    <w:rsid w:val="00CD3DDB"/>
    <w:rsid w:val="00CD3FD2"/>
    <w:rsid w:val="00CD446C"/>
    <w:rsid w:val="00CD5C5E"/>
    <w:rsid w:val="00CD6F4F"/>
    <w:rsid w:val="00CE09C9"/>
    <w:rsid w:val="00CE140B"/>
    <w:rsid w:val="00CE15FA"/>
    <w:rsid w:val="00CE17DE"/>
    <w:rsid w:val="00CE1BA7"/>
    <w:rsid w:val="00CE1D45"/>
    <w:rsid w:val="00CE2136"/>
    <w:rsid w:val="00CE24FE"/>
    <w:rsid w:val="00CE2DFD"/>
    <w:rsid w:val="00CE468C"/>
    <w:rsid w:val="00CE494E"/>
    <w:rsid w:val="00CE521F"/>
    <w:rsid w:val="00CE56D5"/>
    <w:rsid w:val="00CE6EF6"/>
    <w:rsid w:val="00CE7308"/>
    <w:rsid w:val="00CF0008"/>
    <w:rsid w:val="00CF23A1"/>
    <w:rsid w:val="00CF25FF"/>
    <w:rsid w:val="00CF5069"/>
    <w:rsid w:val="00CF5B68"/>
    <w:rsid w:val="00CF65F7"/>
    <w:rsid w:val="00CF7D62"/>
    <w:rsid w:val="00D0007E"/>
    <w:rsid w:val="00D000BC"/>
    <w:rsid w:val="00D00A28"/>
    <w:rsid w:val="00D024B2"/>
    <w:rsid w:val="00D03A7A"/>
    <w:rsid w:val="00D040BF"/>
    <w:rsid w:val="00D0433C"/>
    <w:rsid w:val="00D05548"/>
    <w:rsid w:val="00D0586E"/>
    <w:rsid w:val="00D05AEA"/>
    <w:rsid w:val="00D0652A"/>
    <w:rsid w:val="00D11482"/>
    <w:rsid w:val="00D128C4"/>
    <w:rsid w:val="00D12F00"/>
    <w:rsid w:val="00D13858"/>
    <w:rsid w:val="00D1525B"/>
    <w:rsid w:val="00D154BE"/>
    <w:rsid w:val="00D15981"/>
    <w:rsid w:val="00D15FE0"/>
    <w:rsid w:val="00D1622D"/>
    <w:rsid w:val="00D16B26"/>
    <w:rsid w:val="00D16E9A"/>
    <w:rsid w:val="00D17707"/>
    <w:rsid w:val="00D20417"/>
    <w:rsid w:val="00D217CA"/>
    <w:rsid w:val="00D22577"/>
    <w:rsid w:val="00D22C65"/>
    <w:rsid w:val="00D231D9"/>
    <w:rsid w:val="00D233FB"/>
    <w:rsid w:val="00D23411"/>
    <w:rsid w:val="00D235A1"/>
    <w:rsid w:val="00D23769"/>
    <w:rsid w:val="00D23CA4"/>
    <w:rsid w:val="00D23CC6"/>
    <w:rsid w:val="00D2420E"/>
    <w:rsid w:val="00D24EE7"/>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258B"/>
    <w:rsid w:val="00D33437"/>
    <w:rsid w:val="00D33599"/>
    <w:rsid w:val="00D335AF"/>
    <w:rsid w:val="00D339A9"/>
    <w:rsid w:val="00D3401B"/>
    <w:rsid w:val="00D34941"/>
    <w:rsid w:val="00D34AC0"/>
    <w:rsid w:val="00D351FF"/>
    <w:rsid w:val="00D353A2"/>
    <w:rsid w:val="00D36DE6"/>
    <w:rsid w:val="00D36E5C"/>
    <w:rsid w:val="00D37AD5"/>
    <w:rsid w:val="00D37BFE"/>
    <w:rsid w:val="00D41622"/>
    <w:rsid w:val="00D416F1"/>
    <w:rsid w:val="00D41A04"/>
    <w:rsid w:val="00D4328D"/>
    <w:rsid w:val="00D433BC"/>
    <w:rsid w:val="00D43CB6"/>
    <w:rsid w:val="00D45267"/>
    <w:rsid w:val="00D47F97"/>
    <w:rsid w:val="00D50110"/>
    <w:rsid w:val="00D50ED2"/>
    <w:rsid w:val="00D51C61"/>
    <w:rsid w:val="00D51DB4"/>
    <w:rsid w:val="00D5252A"/>
    <w:rsid w:val="00D526A8"/>
    <w:rsid w:val="00D53077"/>
    <w:rsid w:val="00D5344C"/>
    <w:rsid w:val="00D54570"/>
    <w:rsid w:val="00D54C2B"/>
    <w:rsid w:val="00D55291"/>
    <w:rsid w:val="00D559CC"/>
    <w:rsid w:val="00D55BDD"/>
    <w:rsid w:val="00D5648F"/>
    <w:rsid w:val="00D56D8B"/>
    <w:rsid w:val="00D571ED"/>
    <w:rsid w:val="00D625E5"/>
    <w:rsid w:val="00D62B7F"/>
    <w:rsid w:val="00D62F40"/>
    <w:rsid w:val="00D64938"/>
    <w:rsid w:val="00D64D4F"/>
    <w:rsid w:val="00D673BE"/>
    <w:rsid w:val="00D67DB1"/>
    <w:rsid w:val="00D71F3A"/>
    <w:rsid w:val="00D725F2"/>
    <w:rsid w:val="00D72B31"/>
    <w:rsid w:val="00D73689"/>
    <w:rsid w:val="00D7452C"/>
    <w:rsid w:val="00D756E1"/>
    <w:rsid w:val="00D81512"/>
    <w:rsid w:val="00D81519"/>
    <w:rsid w:val="00D821D9"/>
    <w:rsid w:val="00D82532"/>
    <w:rsid w:val="00D83600"/>
    <w:rsid w:val="00D83948"/>
    <w:rsid w:val="00D83E65"/>
    <w:rsid w:val="00D85090"/>
    <w:rsid w:val="00D907F5"/>
    <w:rsid w:val="00D90B5F"/>
    <w:rsid w:val="00D90C73"/>
    <w:rsid w:val="00D90E2F"/>
    <w:rsid w:val="00D9178B"/>
    <w:rsid w:val="00D91BB6"/>
    <w:rsid w:val="00D91DB6"/>
    <w:rsid w:val="00D91F03"/>
    <w:rsid w:val="00D922B4"/>
    <w:rsid w:val="00D92C9E"/>
    <w:rsid w:val="00D92CAF"/>
    <w:rsid w:val="00D92D19"/>
    <w:rsid w:val="00D9362C"/>
    <w:rsid w:val="00D9428D"/>
    <w:rsid w:val="00D944E5"/>
    <w:rsid w:val="00D94B56"/>
    <w:rsid w:val="00D9504E"/>
    <w:rsid w:val="00D9668E"/>
    <w:rsid w:val="00DA14FA"/>
    <w:rsid w:val="00DA3155"/>
    <w:rsid w:val="00DA4A7A"/>
    <w:rsid w:val="00DA4C53"/>
    <w:rsid w:val="00DA541D"/>
    <w:rsid w:val="00DA5FEC"/>
    <w:rsid w:val="00DA6666"/>
    <w:rsid w:val="00DA6B91"/>
    <w:rsid w:val="00DA712C"/>
    <w:rsid w:val="00DA7454"/>
    <w:rsid w:val="00DA7733"/>
    <w:rsid w:val="00DA7B4B"/>
    <w:rsid w:val="00DA7DD9"/>
    <w:rsid w:val="00DB0AA0"/>
    <w:rsid w:val="00DB342A"/>
    <w:rsid w:val="00DB398E"/>
    <w:rsid w:val="00DB39C7"/>
    <w:rsid w:val="00DB3A5C"/>
    <w:rsid w:val="00DB4827"/>
    <w:rsid w:val="00DB4A60"/>
    <w:rsid w:val="00DB5C26"/>
    <w:rsid w:val="00DB6FD0"/>
    <w:rsid w:val="00DB7960"/>
    <w:rsid w:val="00DB7E51"/>
    <w:rsid w:val="00DB7FD0"/>
    <w:rsid w:val="00DC043E"/>
    <w:rsid w:val="00DC114C"/>
    <w:rsid w:val="00DC36FB"/>
    <w:rsid w:val="00DC3AE1"/>
    <w:rsid w:val="00DC3BAE"/>
    <w:rsid w:val="00DC4E47"/>
    <w:rsid w:val="00DC5216"/>
    <w:rsid w:val="00DC665C"/>
    <w:rsid w:val="00DC6C57"/>
    <w:rsid w:val="00DC6D3F"/>
    <w:rsid w:val="00DC6F8D"/>
    <w:rsid w:val="00DC6FE7"/>
    <w:rsid w:val="00DC7205"/>
    <w:rsid w:val="00DC7F21"/>
    <w:rsid w:val="00DD0B06"/>
    <w:rsid w:val="00DD0DC4"/>
    <w:rsid w:val="00DD19F2"/>
    <w:rsid w:val="00DD26FA"/>
    <w:rsid w:val="00DD310B"/>
    <w:rsid w:val="00DD485D"/>
    <w:rsid w:val="00DD58E3"/>
    <w:rsid w:val="00DD6AA6"/>
    <w:rsid w:val="00DD7E85"/>
    <w:rsid w:val="00DD7FC7"/>
    <w:rsid w:val="00DE0400"/>
    <w:rsid w:val="00DE3052"/>
    <w:rsid w:val="00DE3A9D"/>
    <w:rsid w:val="00DE5C16"/>
    <w:rsid w:val="00DE6A4A"/>
    <w:rsid w:val="00DE6EC4"/>
    <w:rsid w:val="00DE6ECA"/>
    <w:rsid w:val="00DE7391"/>
    <w:rsid w:val="00DF066F"/>
    <w:rsid w:val="00DF0754"/>
    <w:rsid w:val="00DF179D"/>
    <w:rsid w:val="00DF1DF9"/>
    <w:rsid w:val="00DF2324"/>
    <w:rsid w:val="00DF3FEF"/>
    <w:rsid w:val="00DF40B0"/>
    <w:rsid w:val="00DF44BD"/>
    <w:rsid w:val="00DF4E88"/>
    <w:rsid w:val="00DF5B21"/>
    <w:rsid w:val="00DF5BBD"/>
    <w:rsid w:val="00DF628C"/>
    <w:rsid w:val="00DF7E4A"/>
    <w:rsid w:val="00E01120"/>
    <w:rsid w:val="00E025C9"/>
    <w:rsid w:val="00E02A7B"/>
    <w:rsid w:val="00E03F38"/>
    <w:rsid w:val="00E044A2"/>
    <w:rsid w:val="00E0601A"/>
    <w:rsid w:val="00E074FA"/>
    <w:rsid w:val="00E0769D"/>
    <w:rsid w:val="00E07D98"/>
    <w:rsid w:val="00E10C2A"/>
    <w:rsid w:val="00E11A18"/>
    <w:rsid w:val="00E12028"/>
    <w:rsid w:val="00E1204D"/>
    <w:rsid w:val="00E13010"/>
    <w:rsid w:val="00E1338F"/>
    <w:rsid w:val="00E13BEC"/>
    <w:rsid w:val="00E13D2A"/>
    <w:rsid w:val="00E14BAE"/>
    <w:rsid w:val="00E15E2C"/>
    <w:rsid w:val="00E165F8"/>
    <w:rsid w:val="00E16768"/>
    <w:rsid w:val="00E171BD"/>
    <w:rsid w:val="00E17227"/>
    <w:rsid w:val="00E17E31"/>
    <w:rsid w:val="00E201C7"/>
    <w:rsid w:val="00E2065A"/>
    <w:rsid w:val="00E20EF2"/>
    <w:rsid w:val="00E210EF"/>
    <w:rsid w:val="00E21212"/>
    <w:rsid w:val="00E22986"/>
    <w:rsid w:val="00E229FA"/>
    <w:rsid w:val="00E22B9E"/>
    <w:rsid w:val="00E23840"/>
    <w:rsid w:val="00E244C9"/>
    <w:rsid w:val="00E24884"/>
    <w:rsid w:val="00E25273"/>
    <w:rsid w:val="00E2549C"/>
    <w:rsid w:val="00E25ACE"/>
    <w:rsid w:val="00E25CBE"/>
    <w:rsid w:val="00E304DD"/>
    <w:rsid w:val="00E3061D"/>
    <w:rsid w:val="00E320A7"/>
    <w:rsid w:val="00E331F9"/>
    <w:rsid w:val="00E346C9"/>
    <w:rsid w:val="00E363E8"/>
    <w:rsid w:val="00E36734"/>
    <w:rsid w:val="00E37C58"/>
    <w:rsid w:val="00E4081C"/>
    <w:rsid w:val="00E40CFB"/>
    <w:rsid w:val="00E420A7"/>
    <w:rsid w:val="00E4398A"/>
    <w:rsid w:val="00E45901"/>
    <w:rsid w:val="00E45FD0"/>
    <w:rsid w:val="00E47144"/>
    <w:rsid w:val="00E47BD5"/>
    <w:rsid w:val="00E504BA"/>
    <w:rsid w:val="00E50C8B"/>
    <w:rsid w:val="00E516DE"/>
    <w:rsid w:val="00E52F7D"/>
    <w:rsid w:val="00E530F2"/>
    <w:rsid w:val="00E5321F"/>
    <w:rsid w:val="00E542F2"/>
    <w:rsid w:val="00E54AA8"/>
    <w:rsid w:val="00E54B7C"/>
    <w:rsid w:val="00E55026"/>
    <w:rsid w:val="00E559CC"/>
    <w:rsid w:val="00E55AEC"/>
    <w:rsid w:val="00E55E30"/>
    <w:rsid w:val="00E573C9"/>
    <w:rsid w:val="00E606DC"/>
    <w:rsid w:val="00E6080E"/>
    <w:rsid w:val="00E61ABF"/>
    <w:rsid w:val="00E62296"/>
    <w:rsid w:val="00E62D38"/>
    <w:rsid w:val="00E63308"/>
    <w:rsid w:val="00E63C46"/>
    <w:rsid w:val="00E63D57"/>
    <w:rsid w:val="00E65190"/>
    <w:rsid w:val="00E66BFD"/>
    <w:rsid w:val="00E6712E"/>
    <w:rsid w:val="00E67F93"/>
    <w:rsid w:val="00E70149"/>
    <w:rsid w:val="00E70564"/>
    <w:rsid w:val="00E709BD"/>
    <w:rsid w:val="00E71ED5"/>
    <w:rsid w:val="00E72166"/>
    <w:rsid w:val="00E72528"/>
    <w:rsid w:val="00E73019"/>
    <w:rsid w:val="00E74797"/>
    <w:rsid w:val="00E75AC0"/>
    <w:rsid w:val="00E77766"/>
    <w:rsid w:val="00E80179"/>
    <w:rsid w:val="00E8159A"/>
    <w:rsid w:val="00E818C9"/>
    <w:rsid w:val="00E82224"/>
    <w:rsid w:val="00E838D8"/>
    <w:rsid w:val="00E8487B"/>
    <w:rsid w:val="00E8519F"/>
    <w:rsid w:val="00E859BD"/>
    <w:rsid w:val="00E903B3"/>
    <w:rsid w:val="00E91637"/>
    <w:rsid w:val="00E91C9D"/>
    <w:rsid w:val="00E91CBE"/>
    <w:rsid w:val="00E92D12"/>
    <w:rsid w:val="00E938EE"/>
    <w:rsid w:val="00E94464"/>
    <w:rsid w:val="00E945FE"/>
    <w:rsid w:val="00E94B18"/>
    <w:rsid w:val="00E9501E"/>
    <w:rsid w:val="00E96024"/>
    <w:rsid w:val="00E9649D"/>
    <w:rsid w:val="00E97321"/>
    <w:rsid w:val="00EA0959"/>
    <w:rsid w:val="00EA1258"/>
    <w:rsid w:val="00EA1A62"/>
    <w:rsid w:val="00EA1D33"/>
    <w:rsid w:val="00EA29FB"/>
    <w:rsid w:val="00EA4B85"/>
    <w:rsid w:val="00EA5248"/>
    <w:rsid w:val="00EA58C6"/>
    <w:rsid w:val="00EA5B44"/>
    <w:rsid w:val="00EA6D8A"/>
    <w:rsid w:val="00EA742E"/>
    <w:rsid w:val="00EA7435"/>
    <w:rsid w:val="00EA7AF6"/>
    <w:rsid w:val="00EA7AFC"/>
    <w:rsid w:val="00EB23BF"/>
    <w:rsid w:val="00EB258B"/>
    <w:rsid w:val="00EB27D5"/>
    <w:rsid w:val="00EB2C0C"/>
    <w:rsid w:val="00EB3CB0"/>
    <w:rsid w:val="00EB4042"/>
    <w:rsid w:val="00EB483E"/>
    <w:rsid w:val="00EB49A5"/>
    <w:rsid w:val="00EB4A95"/>
    <w:rsid w:val="00EB4E49"/>
    <w:rsid w:val="00EB5081"/>
    <w:rsid w:val="00EB568D"/>
    <w:rsid w:val="00EB74EA"/>
    <w:rsid w:val="00EB7905"/>
    <w:rsid w:val="00EC179A"/>
    <w:rsid w:val="00EC2C8E"/>
    <w:rsid w:val="00EC3FCA"/>
    <w:rsid w:val="00EC45D4"/>
    <w:rsid w:val="00EC5629"/>
    <w:rsid w:val="00EC5D18"/>
    <w:rsid w:val="00EC6E3D"/>
    <w:rsid w:val="00EC7D29"/>
    <w:rsid w:val="00EC7D9F"/>
    <w:rsid w:val="00ED0667"/>
    <w:rsid w:val="00ED0DBA"/>
    <w:rsid w:val="00ED2763"/>
    <w:rsid w:val="00ED2AA2"/>
    <w:rsid w:val="00ED3521"/>
    <w:rsid w:val="00ED4699"/>
    <w:rsid w:val="00ED71D4"/>
    <w:rsid w:val="00ED76CD"/>
    <w:rsid w:val="00EE0253"/>
    <w:rsid w:val="00EE09B0"/>
    <w:rsid w:val="00EE09B8"/>
    <w:rsid w:val="00EE0DD3"/>
    <w:rsid w:val="00EE2586"/>
    <w:rsid w:val="00EE4A30"/>
    <w:rsid w:val="00EE52C9"/>
    <w:rsid w:val="00EE56B1"/>
    <w:rsid w:val="00EE594C"/>
    <w:rsid w:val="00EE5DE2"/>
    <w:rsid w:val="00EE602B"/>
    <w:rsid w:val="00EE67C7"/>
    <w:rsid w:val="00EE6A94"/>
    <w:rsid w:val="00EE6D8B"/>
    <w:rsid w:val="00EE71DD"/>
    <w:rsid w:val="00EF0270"/>
    <w:rsid w:val="00EF130F"/>
    <w:rsid w:val="00EF1AEB"/>
    <w:rsid w:val="00EF1F39"/>
    <w:rsid w:val="00EF26F1"/>
    <w:rsid w:val="00EF365B"/>
    <w:rsid w:val="00EF3817"/>
    <w:rsid w:val="00EF39D0"/>
    <w:rsid w:val="00EF4C19"/>
    <w:rsid w:val="00EF6159"/>
    <w:rsid w:val="00EF6B97"/>
    <w:rsid w:val="00F00A62"/>
    <w:rsid w:val="00F022FE"/>
    <w:rsid w:val="00F027F1"/>
    <w:rsid w:val="00F02BEE"/>
    <w:rsid w:val="00F04C1C"/>
    <w:rsid w:val="00F04EBC"/>
    <w:rsid w:val="00F04F1B"/>
    <w:rsid w:val="00F04F4E"/>
    <w:rsid w:val="00F05647"/>
    <w:rsid w:val="00F066C8"/>
    <w:rsid w:val="00F07370"/>
    <w:rsid w:val="00F07D8E"/>
    <w:rsid w:val="00F113B2"/>
    <w:rsid w:val="00F1203E"/>
    <w:rsid w:val="00F13322"/>
    <w:rsid w:val="00F17310"/>
    <w:rsid w:val="00F20E17"/>
    <w:rsid w:val="00F2101E"/>
    <w:rsid w:val="00F2150E"/>
    <w:rsid w:val="00F231FA"/>
    <w:rsid w:val="00F2379F"/>
    <w:rsid w:val="00F23943"/>
    <w:rsid w:val="00F2403B"/>
    <w:rsid w:val="00F257F8"/>
    <w:rsid w:val="00F25993"/>
    <w:rsid w:val="00F30A3A"/>
    <w:rsid w:val="00F31812"/>
    <w:rsid w:val="00F31C87"/>
    <w:rsid w:val="00F328E7"/>
    <w:rsid w:val="00F33256"/>
    <w:rsid w:val="00F339D3"/>
    <w:rsid w:val="00F33B36"/>
    <w:rsid w:val="00F34192"/>
    <w:rsid w:val="00F361A3"/>
    <w:rsid w:val="00F371F7"/>
    <w:rsid w:val="00F372BB"/>
    <w:rsid w:val="00F37793"/>
    <w:rsid w:val="00F37A7E"/>
    <w:rsid w:val="00F401A7"/>
    <w:rsid w:val="00F405E3"/>
    <w:rsid w:val="00F40C58"/>
    <w:rsid w:val="00F414DC"/>
    <w:rsid w:val="00F41C1F"/>
    <w:rsid w:val="00F42C97"/>
    <w:rsid w:val="00F43450"/>
    <w:rsid w:val="00F449B5"/>
    <w:rsid w:val="00F45DB1"/>
    <w:rsid w:val="00F45F63"/>
    <w:rsid w:val="00F46E2E"/>
    <w:rsid w:val="00F50A07"/>
    <w:rsid w:val="00F50BA4"/>
    <w:rsid w:val="00F511E9"/>
    <w:rsid w:val="00F51267"/>
    <w:rsid w:val="00F517B4"/>
    <w:rsid w:val="00F52596"/>
    <w:rsid w:val="00F53242"/>
    <w:rsid w:val="00F53B74"/>
    <w:rsid w:val="00F540C3"/>
    <w:rsid w:val="00F542CD"/>
    <w:rsid w:val="00F54425"/>
    <w:rsid w:val="00F5455C"/>
    <w:rsid w:val="00F54590"/>
    <w:rsid w:val="00F55105"/>
    <w:rsid w:val="00F56DEF"/>
    <w:rsid w:val="00F60493"/>
    <w:rsid w:val="00F639BD"/>
    <w:rsid w:val="00F642A0"/>
    <w:rsid w:val="00F644AE"/>
    <w:rsid w:val="00F66585"/>
    <w:rsid w:val="00F702FD"/>
    <w:rsid w:val="00F703AE"/>
    <w:rsid w:val="00F708E8"/>
    <w:rsid w:val="00F70CFC"/>
    <w:rsid w:val="00F70E74"/>
    <w:rsid w:val="00F7110E"/>
    <w:rsid w:val="00F71F8A"/>
    <w:rsid w:val="00F720B9"/>
    <w:rsid w:val="00F740ED"/>
    <w:rsid w:val="00F7651F"/>
    <w:rsid w:val="00F769DF"/>
    <w:rsid w:val="00F76B83"/>
    <w:rsid w:val="00F77BFA"/>
    <w:rsid w:val="00F80973"/>
    <w:rsid w:val="00F80EE7"/>
    <w:rsid w:val="00F82520"/>
    <w:rsid w:val="00F82737"/>
    <w:rsid w:val="00F82A91"/>
    <w:rsid w:val="00F833AB"/>
    <w:rsid w:val="00F833D6"/>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975CB"/>
    <w:rsid w:val="00FA0311"/>
    <w:rsid w:val="00FA0C9C"/>
    <w:rsid w:val="00FA15E0"/>
    <w:rsid w:val="00FA2B4D"/>
    <w:rsid w:val="00FA3FB5"/>
    <w:rsid w:val="00FA43BE"/>
    <w:rsid w:val="00FA5164"/>
    <w:rsid w:val="00FA5667"/>
    <w:rsid w:val="00FA5BF4"/>
    <w:rsid w:val="00FA75EF"/>
    <w:rsid w:val="00FA76D7"/>
    <w:rsid w:val="00FB02D2"/>
    <w:rsid w:val="00FB0855"/>
    <w:rsid w:val="00FB0A27"/>
    <w:rsid w:val="00FB1C12"/>
    <w:rsid w:val="00FB254C"/>
    <w:rsid w:val="00FB3AEE"/>
    <w:rsid w:val="00FB3D98"/>
    <w:rsid w:val="00FB5FDF"/>
    <w:rsid w:val="00FB6BBE"/>
    <w:rsid w:val="00FB7D6C"/>
    <w:rsid w:val="00FC048F"/>
    <w:rsid w:val="00FC1DCC"/>
    <w:rsid w:val="00FC26BF"/>
    <w:rsid w:val="00FC2D0E"/>
    <w:rsid w:val="00FC3FD1"/>
    <w:rsid w:val="00FC4450"/>
    <w:rsid w:val="00FC4753"/>
    <w:rsid w:val="00FC4BF2"/>
    <w:rsid w:val="00FC679C"/>
    <w:rsid w:val="00FC6A88"/>
    <w:rsid w:val="00FC6C36"/>
    <w:rsid w:val="00FC74C4"/>
    <w:rsid w:val="00FC7836"/>
    <w:rsid w:val="00FC788F"/>
    <w:rsid w:val="00FD063C"/>
    <w:rsid w:val="00FD1BE0"/>
    <w:rsid w:val="00FD2D6A"/>
    <w:rsid w:val="00FD3880"/>
    <w:rsid w:val="00FD3957"/>
    <w:rsid w:val="00FD53FE"/>
    <w:rsid w:val="00FD6678"/>
    <w:rsid w:val="00FD69B1"/>
    <w:rsid w:val="00FD7465"/>
    <w:rsid w:val="00FE049C"/>
    <w:rsid w:val="00FE05FB"/>
    <w:rsid w:val="00FE0926"/>
    <w:rsid w:val="00FE0D40"/>
    <w:rsid w:val="00FE1351"/>
    <w:rsid w:val="00FE251F"/>
    <w:rsid w:val="00FE2C73"/>
    <w:rsid w:val="00FE4B54"/>
    <w:rsid w:val="00FE528B"/>
    <w:rsid w:val="00FE573C"/>
    <w:rsid w:val="00FE5791"/>
    <w:rsid w:val="00FE5965"/>
    <w:rsid w:val="00FE69C9"/>
    <w:rsid w:val="00FE6BC7"/>
    <w:rsid w:val="00FF076E"/>
    <w:rsid w:val="00FF19F1"/>
    <w:rsid w:val="00FF309B"/>
    <w:rsid w:val="00FF3812"/>
    <w:rsid w:val="00FF398D"/>
    <w:rsid w:val="00FF444C"/>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2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SimSun"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SimSun"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SimSun"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147EC6"/>
    <w:pPr>
      <w:keepNext/>
      <w:keepLines/>
      <w:spacing w:before="280" w:after="290" w:line="376" w:lineRule="auto"/>
      <w:outlineLvl w:val="4"/>
    </w:pPr>
    <w:rPr>
      <w:b/>
      <w:bCs/>
      <w:sz w:val="28"/>
      <w:szCs w:val="28"/>
    </w:rPr>
  </w:style>
  <w:style w:type="paragraph" w:styleId="Heading6">
    <w:name w:val="heading 6"/>
    <w:basedOn w:val="Normal"/>
    <w:next w:val="Normal"/>
    <w:link w:val="Heading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Heading7">
    <w:name w:val="heading 7"/>
    <w:basedOn w:val="Normal"/>
    <w:next w:val="Normal"/>
    <w:link w:val="Heading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Heading8">
    <w:name w:val="heading 8"/>
    <w:basedOn w:val="Heading7"/>
    <w:next w:val="Normal"/>
    <w:link w:val="Heading8Char"/>
    <w:qFormat/>
    <w:rsid w:val="005C3571"/>
    <w:pPr>
      <w:tabs>
        <w:tab w:val="clear" w:pos="1296"/>
        <w:tab w:val="num" w:pos="1440"/>
      </w:tabs>
      <w:ind w:left="1440" w:hanging="1440"/>
      <w:outlineLvl w:val="7"/>
    </w:pPr>
  </w:style>
  <w:style w:type="paragraph" w:styleId="Heading9">
    <w:name w:val="heading 9"/>
    <w:basedOn w:val="Heading8"/>
    <w:next w:val="Normal"/>
    <w:link w:val="Heading9Char"/>
    <w:qFormat/>
    <w:rsid w:val="005C3571"/>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List"/>
    <w:link w:val="B1Char"/>
    <w:qFormat/>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DefaultParagraphFont"/>
    <w:link w:val="B1"/>
    <w:rsid w:val="00242FA4"/>
    <w:rPr>
      <w:lang w:val="en-GB" w:eastAsia="ko-KR"/>
    </w:rPr>
  </w:style>
  <w:style w:type="paragraph" w:styleId="TOC8">
    <w:name w:val="toc 8"/>
    <w:basedOn w:val="TOC1"/>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TOC1">
    <w:name w:val="toc 1"/>
    <w:basedOn w:val="Normal"/>
    <w:next w:val="Normal"/>
    <w:autoRedefine/>
    <w:rsid w:val="00431E8C"/>
  </w:style>
  <w:style w:type="character" w:customStyle="1" w:styleId="Heading2Char">
    <w:name w:val="Heading 2 Char"/>
    <w:link w:val="Heading2"/>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Heading1Char">
    <w:name w:val="Heading 1 Char"/>
    <w:link w:val="Heading1"/>
    <w:rsid w:val="001D452E"/>
    <w:rPr>
      <w:rFonts w:ascii="Arial" w:eastAsia="SimSun" w:hAnsi="Arial" w:cs="Arial"/>
      <w:b/>
      <w:bCs/>
      <w:kern w:val="32"/>
      <w:sz w:val="28"/>
      <w:szCs w:val="32"/>
    </w:rPr>
  </w:style>
  <w:style w:type="character" w:customStyle="1" w:styleId="CommentTextChar">
    <w:name w:val="Comment Text Char"/>
    <w:link w:val="CommentText"/>
    <w:uiPriority w:val="99"/>
    <w:qFormat/>
    <w:rsid w:val="00B21368"/>
    <w:rPr>
      <w:rFonts w:eastAsia="Times New Roman"/>
      <w:szCs w:val="24"/>
      <w:lang w:eastAsia="en-US"/>
    </w:rPr>
  </w:style>
  <w:style w:type="character" w:customStyle="1" w:styleId="Heading5Char">
    <w:name w:val="Heading 5 Char"/>
    <w:basedOn w:val="DefaultParagraphFont"/>
    <w:link w:val="Heading5"/>
    <w:semiHidden/>
    <w:rsid w:val="00147EC6"/>
    <w:rPr>
      <w:rFonts w:eastAsia="Times New Roman"/>
      <w:b/>
      <w:bCs/>
      <w:sz w:val="28"/>
      <w:szCs w:val="28"/>
      <w:lang w:eastAsia="en-US"/>
    </w:rPr>
  </w:style>
  <w:style w:type="paragraph" w:customStyle="1" w:styleId="EditorsNote">
    <w:name w:val="Editor's Note"/>
    <w:basedOn w:val="Normal"/>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147EC6"/>
    <w:rPr>
      <w:color w:val="FF0000"/>
      <w:lang w:val="en-GB" w:eastAsia="en-US"/>
    </w:rPr>
  </w:style>
  <w:style w:type="paragraph" w:customStyle="1" w:styleId="B2">
    <w:name w:val="B2"/>
    <w:basedOn w:val="Normal"/>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Heading3Char">
    <w:name w:val="Heading 3 Char"/>
    <w:link w:val="Heading3"/>
    <w:rsid w:val="00CB5946"/>
    <w:rPr>
      <w:rFonts w:ascii="Arial" w:eastAsia="MS Mincho" w:hAnsi="Arial" w:cs="Arial"/>
      <w:b/>
      <w:bCs/>
      <w:sz w:val="26"/>
      <w:szCs w:val="26"/>
      <w:lang w:eastAsia="en-US"/>
    </w:rPr>
  </w:style>
  <w:style w:type="paragraph" w:customStyle="1" w:styleId="NO">
    <w:name w:val="NO"/>
    <w:basedOn w:val="Normal"/>
    <w:link w:val="NOChar"/>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Normal"/>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Normal"/>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Normal"/>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Normal"/>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 w:type="paragraph" w:customStyle="1" w:styleId="Reference">
    <w:name w:val="Reference"/>
    <w:aliases w:val="ref"/>
    <w:basedOn w:val="Normal"/>
    <w:rsid w:val="00F04F1B"/>
    <w:pPr>
      <w:numPr>
        <w:numId w:val="21"/>
      </w:numPr>
      <w:overflowPunct w:val="0"/>
      <w:autoSpaceDE w:val="0"/>
      <w:autoSpaceDN w:val="0"/>
      <w:adjustRightInd w:val="0"/>
      <w:spacing w:after="120"/>
      <w:jc w:val="both"/>
      <w:textAlignment w:val="baseline"/>
    </w:pPr>
    <w:rPr>
      <w:rFonts w:ascii="Arial" w:eastAsia="SimSun" w:hAnsi="Arial"/>
      <w:szCs w:val="20"/>
      <w:lang w:val="en-GB" w:eastAsia="zh-CN"/>
    </w:rPr>
  </w:style>
  <w:style w:type="character" w:customStyle="1" w:styleId="Heading6Char">
    <w:name w:val="Heading 6 Char"/>
    <w:basedOn w:val="DefaultParagraphFont"/>
    <w:link w:val="Heading6"/>
    <w:rsid w:val="005C3571"/>
    <w:rPr>
      <w:rFonts w:asciiTheme="minorHAnsi" w:hAnsiTheme="minorHAnsi" w:cs="Arial"/>
      <w:kern w:val="2"/>
      <w:sz w:val="21"/>
      <w:szCs w:val="22"/>
    </w:rPr>
  </w:style>
  <w:style w:type="character" w:customStyle="1" w:styleId="Heading7Char">
    <w:name w:val="Heading 7 Char"/>
    <w:basedOn w:val="DefaultParagraphFont"/>
    <w:link w:val="Heading7"/>
    <w:rsid w:val="005C3571"/>
    <w:rPr>
      <w:rFonts w:asciiTheme="minorHAnsi" w:hAnsiTheme="minorHAnsi" w:cs="Arial"/>
      <w:kern w:val="2"/>
      <w:sz w:val="21"/>
      <w:szCs w:val="22"/>
    </w:rPr>
  </w:style>
  <w:style w:type="character" w:customStyle="1" w:styleId="Heading8Char">
    <w:name w:val="Heading 8 Char"/>
    <w:basedOn w:val="DefaultParagraphFont"/>
    <w:link w:val="Heading8"/>
    <w:rsid w:val="005C3571"/>
    <w:rPr>
      <w:rFonts w:asciiTheme="minorHAnsi" w:hAnsiTheme="minorHAnsi" w:cs="Arial"/>
      <w:kern w:val="2"/>
      <w:sz w:val="21"/>
      <w:szCs w:val="22"/>
    </w:rPr>
  </w:style>
  <w:style w:type="character" w:customStyle="1" w:styleId="Heading9Char">
    <w:name w:val="Heading 9 Char"/>
    <w:basedOn w:val="DefaultParagraphFont"/>
    <w:link w:val="Heading9"/>
    <w:rsid w:val="005C3571"/>
    <w:rPr>
      <w:rFonts w:asciiTheme="minorHAnsi" w:hAnsiTheme="minorHAnsi" w:cs="Arial"/>
      <w:kern w:val="2"/>
      <w:sz w:val="21"/>
      <w:szCs w:val="22"/>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28"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AB5B56-8C5F-4EA7-B28B-548B1F741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1810</Words>
  <Characters>10318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8</cp:revision>
  <cp:lastPrinted>2007-08-28T14:45:00Z</cp:lastPrinted>
  <dcterms:created xsi:type="dcterms:W3CDTF">2018-11-02T01:18:00Z</dcterms:created>
  <dcterms:modified xsi:type="dcterms:W3CDTF">2018-11-02T01:42:00Z</dcterms:modified>
</cp:coreProperties>
</file>